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D84222" w14:textId="0EAEC94F" w:rsidR="00123B9D" w:rsidRDefault="00123B9D" w:rsidP="00123B9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750387">
        <w:rPr>
          <w:b/>
          <w:i/>
          <w:noProof/>
          <w:sz w:val="28"/>
        </w:rPr>
        <w:t>484</w:t>
      </w:r>
      <w:r w:rsidR="00034378">
        <w:rPr>
          <w:b/>
          <w:i/>
          <w:noProof/>
          <w:sz w:val="28"/>
        </w:rPr>
        <w:t>2</w:t>
      </w:r>
    </w:p>
    <w:p w14:paraId="116DF94E" w14:textId="52351C33" w:rsidR="00123B9D" w:rsidRDefault="00123B9D" w:rsidP="00123B9D">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w:t>
      </w:r>
      <w:r w:rsidRPr="00913600">
        <w:rPr>
          <w:rFonts w:cs="Arial"/>
          <w:b/>
          <w:bCs/>
          <w:sz w:val="24"/>
          <w:szCs w:val="24"/>
        </w:rPr>
        <w:fldChar w:fldCharType="end"/>
      </w:r>
      <w:r w:rsidR="00E64BED">
        <w:rPr>
          <w:rFonts w:cs="Arial"/>
          <w:b/>
          <w:bCs/>
          <w:sz w:val="24"/>
          <w:szCs w:val="24"/>
        </w:rPr>
        <w:t>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9D" w14:paraId="3C348F37" w14:textId="77777777" w:rsidTr="00D11B21">
        <w:tc>
          <w:tcPr>
            <w:tcW w:w="9641" w:type="dxa"/>
            <w:gridSpan w:val="9"/>
            <w:tcBorders>
              <w:top w:val="single" w:sz="4" w:space="0" w:color="auto"/>
              <w:left w:val="single" w:sz="4" w:space="0" w:color="auto"/>
              <w:right w:val="single" w:sz="4" w:space="0" w:color="auto"/>
            </w:tcBorders>
          </w:tcPr>
          <w:p w14:paraId="4301EED7" w14:textId="77777777" w:rsidR="00123B9D" w:rsidRDefault="00123B9D" w:rsidP="00D11B21">
            <w:pPr>
              <w:pStyle w:val="CRCoverPage"/>
              <w:spacing w:after="0"/>
              <w:jc w:val="right"/>
              <w:rPr>
                <w:i/>
                <w:noProof/>
              </w:rPr>
            </w:pPr>
            <w:r>
              <w:rPr>
                <w:i/>
                <w:noProof/>
                <w:sz w:val="14"/>
              </w:rPr>
              <w:t>CR-Form-v12.2</w:t>
            </w:r>
          </w:p>
        </w:tc>
      </w:tr>
      <w:tr w:rsidR="00123B9D" w14:paraId="53AD1346" w14:textId="77777777" w:rsidTr="00D11B21">
        <w:tc>
          <w:tcPr>
            <w:tcW w:w="9641" w:type="dxa"/>
            <w:gridSpan w:val="9"/>
            <w:tcBorders>
              <w:left w:val="single" w:sz="4" w:space="0" w:color="auto"/>
              <w:right w:val="single" w:sz="4" w:space="0" w:color="auto"/>
            </w:tcBorders>
          </w:tcPr>
          <w:p w14:paraId="4766F40B" w14:textId="77777777" w:rsidR="00123B9D" w:rsidRDefault="00123B9D" w:rsidP="00D11B21">
            <w:pPr>
              <w:pStyle w:val="CRCoverPage"/>
              <w:spacing w:after="0"/>
              <w:jc w:val="center"/>
              <w:rPr>
                <w:noProof/>
              </w:rPr>
            </w:pPr>
            <w:r>
              <w:rPr>
                <w:b/>
                <w:noProof/>
                <w:sz w:val="32"/>
              </w:rPr>
              <w:t>CHANGE REQUEST</w:t>
            </w:r>
          </w:p>
        </w:tc>
      </w:tr>
      <w:tr w:rsidR="00123B9D" w14:paraId="141B4410" w14:textId="77777777" w:rsidTr="00D11B21">
        <w:tc>
          <w:tcPr>
            <w:tcW w:w="9641" w:type="dxa"/>
            <w:gridSpan w:val="9"/>
            <w:tcBorders>
              <w:left w:val="single" w:sz="4" w:space="0" w:color="auto"/>
              <w:right w:val="single" w:sz="4" w:space="0" w:color="auto"/>
            </w:tcBorders>
          </w:tcPr>
          <w:p w14:paraId="31C956FF" w14:textId="77777777" w:rsidR="00123B9D" w:rsidRDefault="00123B9D" w:rsidP="00D11B21">
            <w:pPr>
              <w:pStyle w:val="CRCoverPage"/>
              <w:spacing w:after="0"/>
              <w:rPr>
                <w:noProof/>
                <w:sz w:val="8"/>
                <w:szCs w:val="8"/>
              </w:rPr>
            </w:pPr>
          </w:p>
        </w:tc>
      </w:tr>
      <w:tr w:rsidR="00123B9D" w:rsidRPr="00E26475" w14:paraId="2674908E" w14:textId="77777777" w:rsidTr="00D11B21">
        <w:tc>
          <w:tcPr>
            <w:tcW w:w="142" w:type="dxa"/>
            <w:tcBorders>
              <w:left w:val="single" w:sz="4" w:space="0" w:color="auto"/>
            </w:tcBorders>
          </w:tcPr>
          <w:p w14:paraId="750EE1F7" w14:textId="77777777" w:rsidR="00123B9D" w:rsidRDefault="00123B9D" w:rsidP="00D11B21">
            <w:pPr>
              <w:pStyle w:val="CRCoverPage"/>
              <w:spacing w:after="0"/>
              <w:jc w:val="right"/>
              <w:rPr>
                <w:noProof/>
              </w:rPr>
            </w:pPr>
          </w:p>
        </w:tc>
        <w:tc>
          <w:tcPr>
            <w:tcW w:w="1559" w:type="dxa"/>
            <w:shd w:val="pct30" w:color="FFFF00" w:fill="auto"/>
          </w:tcPr>
          <w:p w14:paraId="56FFBDDC" w14:textId="77777777" w:rsidR="00123B9D" w:rsidRPr="00E26475" w:rsidRDefault="00123B9D" w:rsidP="00D11B21">
            <w:pPr>
              <w:pStyle w:val="CRCoverPage"/>
              <w:spacing w:after="0"/>
              <w:jc w:val="right"/>
              <w:rPr>
                <w:b/>
                <w:noProof/>
                <w:sz w:val="28"/>
              </w:rPr>
            </w:pPr>
            <w:r w:rsidRPr="00E26475">
              <w:rPr>
                <w:b/>
                <w:noProof/>
                <w:sz w:val="28"/>
              </w:rPr>
              <w:t>23.50</w:t>
            </w:r>
            <w:r>
              <w:rPr>
                <w:b/>
                <w:noProof/>
                <w:sz w:val="28"/>
              </w:rPr>
              <w:t>2</w:t>
            </w:r>
          </w:p>
        </w:tc>
        <w:tc>
          <w:tcPr>
            <w:tcW w:w="709" w:type="dxa"/>
          </w:tcPr>
          <w:p w14:paraId="2C2387F3" w14:textId="77777777" w:rsidR="00123B9D" w:rsidRPr="00E26475" w:rsidRDefault="00123B9D" w:rsidP="00D11B21">
            <w:pPr>
              <w:pStyle w:val="CRCoverPage"/>
              <w:spacing w:after="0"/>
              <w:jc w:val="center"/>
              <w:rPr>
                <w:noProof/>
              </w:rPr>
            </w:pPr>
            <w:r w:rsidRPr="00E26475">
              <w:rPr>
                <w:b/>
                <w:noProof/>
                <w:sz w:val="28"/>
              </w:rPr>
              <w:t>CR</w:t>
            </w:r>
          </w:p>
        </w:tc>
        <w:tc>
          <w:tcPr>
            <w:tcW w:w="1276" w:type="dxa"/>
            <w:shd w:val="pct30" w:color="FFFF00" w:fill="auto"/>
          </w:tcPr>
          <w:p w14:paraId="6A2345C0" w14:textId="22F7990C" w:rsidR="00123B9D" w:rsidRPr="00750387" w:rsidRDefault="00750387" w:rsidP="00750387">
            <w:pPr>
              <w:pStyle w:val="CRCoverPage"/>
              <w:spacing w:after="0"/>
              <w:jc w:val="center"/>
              <w:rPr>
                <w:b/>
                <w:noProof/>
                <w:sz w:val="28"/>
              </w:rPr>
            </w:pPr>
            <w:r w:rsidRPr="00750387">
              <w:rPr>
                <w:b/>
                <w:noProof/>
                <w:sz w:val="28"/>
              </w:rPr>
              <w:t>407</w:t>
            </w:r>
            <w:r w:rsidR="00034378">
              <w:rPr>
                <w:b/>
                <w:noProof/>
                <w:sz w:val="28"/>
              </w:rPr>
              <w:t>7</w:t>
            </w:r>
          </w:p>
        </w:tc>
        <w:tc>
          <w:tcPr>
            <w:tcW w:w="709" w:type="dxa"/>
          </w:tcPr>
          <w:p w14:paraId="6637B3BC" w14:textId="77777777" w:rsidR="00123B9D" w:rsidRPr="00E26475" w:rsidRDefault="00123B9D"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01F71D1A" w14:textId="77777777" w:rsidR="00123B9D" w:rsidRPr="00E26475" w:rsidRDefault="00123B9D" w:rsidP="00D11B21">
            <w:pPr>
              <w:pStyle w:val="CRCoverPage"/>
              <w:spacing w:after="0"/>
              <w:jc w:val="center"/>
              <w:rPr>
                <w:b/>
                <w:noProof/>
                <w:sz w:val="28"/>
              </w:rPr>
            </w:pPr>
            <w:r>
              <w:rPr>
                <w:b/>
                <w:noProof/>
                <w:sz w:val="28"/>
              </w:rPr>
              <w:t>-</w:t>
            </w:r>
          </w:p>
        </w:tc>
        <w:tc>
          <w:tcPr>
            <w:tcW w:w="2410" w:type="dxa"/>
          </w:tcPr>
          <w:p w14:paraId="00240DD8" w14:textId="77777777" w:rsidR="00123B9D" w:rsidRPr="00E26475" w:rsidRDefault="00123B9D"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0233CF12" w14:textId="7EF098FF" w:rsidR="00123B9D" w:rsidRPr="00E26475" w:rsidRDefault="00123B9D" w:rsidP="00D11B21">
            <w:pPr>
              <w:pStyle w:val="CRCoverPage"/>
              <w:spacing w:after="0"/>
              <w:jc w:val="center"/>
              <w:rPr>
                <w:noProof/>
                <w:sz w:val="28"/>
              </w:rPr>
            </w:pPr>
            <w:r w:rsidRPr="00E26475">
              <w:rPr>
                <w:b/>
                <w:noProof/>
                <w:sz w:val="28"/>
              </w:rPr>
              <w:t>1</w:t>
            </w:r>
            <w:r w:rsidR="00034378">
              <w:rPr>
                <w:b/>
                <w:noProof/>
                <w:sz w:val="28"/>
              </w:rPr>
              <w:t>8</w:t>
            </w:r>
            <w:r w:rsidRPr="00E26475">
              <w:rPr>
                <w:b/>
                <w:noProof/>
                <w:sz w:val="28"/>
              </w:rPr>
              <w:t>.</w:t>
            </w:r>
            <w:r w:rsidR="00034378">
              <w:rPr>
                <w:b/>
                <w:noProof/>
                <w:sz w:val="28"/>
              </w:rPr>
              <w:t>1</w:t>
            </w:r>
            <w:r w:rsidRPr="00E26475">
              <w:rPr>
                <w:b/>
                <w:noProof/>
                <w:sz w:val="28"/>
              </w:rPr>
              <w:t>.</w:t>
            </w:r>
            <w:r w:rsidR="00034378">
              <w:rPr>
                <w:b/>
                <w:noProof/>
                <w:sz w:val="28"/>
              </w:rPr>
              <w:t>1</w:t>
            </w:r>
          </w:p>
        </w:tc>
        <w:tc>
          <w:tcPr>
            <w:tcW w:w="143" w:type="dxa"/>
            <w:tcBorders>
              <w:right w:val="single" w:sz="4" w:space="0" w:color="auto"/>
            </w:tcBorders>
          </w:tcPr>
          <w:p w14:paraId="189BA779" w14:textId="77777777" w:rsidR="00123B9D" w:rsidRPr="00E26475" w:rsidRDefault="00123B9D" w:rsidP="00D11B21">
            <w:pPr>
              <w:pStyle w:val="CRCoverPage"/>
              <w:spacing w:after="0"/>
              <w:rPr>
                <w:noProof/>
              </w:rPr>
            </w:pPr>
          </w:p>
        </w:tc>
      </w:tr>
      <w:tr w:rsidR="00123B9D" w:rsidRPr="00E26475" w14:paraId="32DBB6C6" w14:textId="77777777" w:rsidTr="00D11B21">
        <w:tc>
          <w:tcPr>
            <w:tcW w:w="9641" w:type="dxa"/>
            <w:gridSpan w:val="9"/>
            <w:tcBorders>
              <w:left w:val="single" w:sz="4" w:space="0" w:color="auto"/>
              <w:right w:val="single" w:sz="4" w:space="0" w:color="auto"/>
            </w:tcBorders>
          </w:tcPr>
          <w:p w14:paraId="60DA542A" w14:textId="77777777" w:rsidR="00123B9D" w:rsidRPr="00E26475" w:rsidRDefault="00123B9D" w:rsidP="00D11B21">
            <w:pPr>
              <w:pStyle w:val="CRCoverPage"/>
              <w:spacing w:after="0"/>
              <w:rPr>
                <w:noProof/>
              </w:rPr>
            </w:pPr>
          </w:p>
        </w:tc>
      </w:tr>
      <w:tr w:rsidR="00123B9D" w:rsidRPr="00E26475" w14:paraId="33FBD39D" w14:textId="77777777" w:rsidTr="00D11B21">
        <w:tc>
          <w:tcPr>
            <w:tcW w:w="9641" w:type="dxa"/>
            <w:gridSpan w:val="9"/>
            <w:tcBorders>
              <w:top w:val="single" w:sz="4" w:space="0" w:color="auto"/>
            </w:tcBorders>
          </w:tcPr>
          <w:p w14:paraId="31FF8E1E" w14:textId="77777777" w:rsidR="00123B9D" w:rsidRPr="00E26475" w:rsidRDefault="00123B9D" w:rsidP="00D11B21">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123B9D" w:rsidRPr="00E26475" w14:paraId="0655CBDA" w14:textId="77777777" w:rsidTr="00D11B21">
        <w:tc>
          <w:tcPr>
            <w:tcW w:w="9641" w:type="dxa"/>
            <w:gridSpan w:val="9"/>
          </w:tcPr>
          <w:p w14:paraId="5EF20925" w14:textId="77777777" w:rsidR="00123B9D" w:rsidRPr="00E26475" w:rsidRDefault="00123B9D" w:rsidP="00D11B21">
            <w:pPr>
              <w:pStyle w:val="CRCoverPage"/>
              <w:spacing w:after="0"/>
              <w:rPr>
                <w:noProof/>
                <w:sz w:val="8"/>
                <w:szCs w:val="8"/>
              </w:rPr>
            </w:pPr>
          </w:p>
        </w:tc>
      </w:tr>
    </w:tbl>
    <w:p w14:paraId="247A23E4" w14:textId="77777777" w:rsidR="00123B9D" w:rsidRPr="00E26475" w:rsidRDefault="00123B9D" w:rsidP="00123B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9D" w:rsidRPr="00E26475" w14:paraId="04A995F9" w14:textId="77777777" w:rsidTr="00D11B21">
        <w:tc>
          <w:tcPr>
            <w:tcW w:w="2835" w:type="dxa"/>
          </w:tcPr>
          <w:p w14:paraId="7CBFB66B" w14:textId="77777777" w:rsidR="00123B9D" w:rsidRPr="00E26475" w:rsidRDefault="00123B9D" w:rsidP="00D11B21">
            <w:pPr>
              <w:pStyle w:val="CRCoverPage"/>
              <w:tabs>
                <w:tab w:val="right" w:pos="2751"/>
              </w:tabs>
              <w:spacing w:after="0"/>
              <w:rPr>
                <w:b/>
                <w:i/>
                <w:noProof/>
              </w:rPr>
            </w:pPr>
            <w:r w:rsidRPr="00E26475">
              <w:rPr>
                <w:b/>
                <w:i/>
                <w:noProof/>
              </w:rPr>
              <w:t>Proposed change affects:</w:t>
            </w:r>
          </w:p>
        </w:tc>
        <w:tc>
          <w:tcPr>
            <w:tcW w:w="1418" w:type="dxa"/>
          </w:tcPr>
          <w:p w14:paraId="61C629D8" w14:textId="77777777" w:rsidR="00123B9D" w:rsidRPr="00E26475" w:rsidRDefault="00123B9D"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030CB" w14:textId="77777777" w:rsidR="00123B9D" w:rsidRPr="00E26475" w:rsidRDefault="00123B9D" w:rsidP="00D11B21">
            <w:pPr>
              <w:pStyle w:val="CRCoverPage"/>
              <w:spacing w:after="0"/>
              <w:jc w:val="center"/>
              <w:rPr>
                <w:b/>
                <w:caps/>
                <w:noProof/>
                <w:lang w:eastAsia="zh-CN"/>
              </w:rPr>
            </w:pPr>
          </w:p>
        </w:tc>
        <w:tc>
          <w:tcPr>
            <w:tcW w:w="709" w:type="dxa"/>
            <w:tcBorders>
              <w:left w:val="single" w:sz="4" w:space="0" w:color="auto"/>
            </w:tcBorders>
          </w:tcPr>
          <w:p w14:paraId="5B9C8FBF" w14:textId="77777777" w:rsidR="00123B9D" w:rsidRPr="00E26475" w:rsidRDefault="00123B9D"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6E7A" w14:textId="77777777" w:rsidR="00123B9D" w:rsidRPr="00E26475" w:rsidRDefault="00123B9D" w:rsidP="00D11B21">
            <w:pPr>
              <w:pStyle w:val="CRCoverPage"/>
              <w:spacing w:after="0"/>
              <w:jc w:val="center"/>
              <w:rPr>
                <w:b/>
                <w:caps/>
                <w:noProof/>
                <w:lang w:eastAsia="zh-CN"/>
              </w:rPr>
            </w:pPr>
          </w:p>
        </w:tc>
        <w:tc>
          <w:tcPr>
            <w:tcW w:w="2126" w:type="dxa"/>
          </w:tcPr>
          <w:p w14:paraId="55F1FADD" w14:textId="77777777" w:rsidR="00123B9D" w:rsidRPr="00E26475" w:rsidRDefault="00123B9D"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1C122" w14:textId="77777777" w:rsidR="00123B9D" w:rsidRPr="00E26475" w:rsidRDefault="00123B9D" w:rsidP="00D11B21">
            <w:pPr>
              <w:pStyle w:val="CRCoverPage"/>
              <w:spacing w:after="0"/>
              <w:jc w:val="center"/>
              <w:rPr>
                <w:b/>
                <w:caps/>
                <w:noProof/>
                <w:lang w:eastAsia="zh-CN"/>
              </w:rPr>
            </w:pPr>
          </w:p>
        </w:tc>
        <w:tc>
          <w:tcPr>
            <w:tcW w:w="1418" w:type="dxa"/>
            <w:tcBorders>
              <w:left w:val="nil"/>
            </w:tcBorders>
          </w:tcPr>
          <w:p w14:paraId="72CB0ED0" w14:textId="77777777" w:rsidR="00123B9D" w:rsidRPr="00E26475" w:rsidRDefault="00123B9D"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43D1E" w14:textId="77777777" w:rsidR="00123B9D" w:rsidRPr="00E26475" w:rsidRDefault="00123B9D" w:rsidP="00D11B21">
            <w:pPr>
              <w:pStyle w:val="CRCoverPage"/>
              <w:spacing w:after="0"/>
              <w:jc w:val="center"/>
              <w:rPr>
                <w:b/>
                <w:bCs/>
                <w:caps/>
                <w:noProof/>
              </w:rPr>
            </w:pPr>
            <w:r w:rsidRPr="00E26475">
              <w:rPr>
                <w:b/>
                <w:bCs/>
                <w:caps/>
                <w:noProof/>
              </w:rPr>
              <w:t>X</w:t>
            </w:r>
          </w:p>
        </w:tc>
      </w:tr>
    </w:tbl>
    <w:p w14:paraId="78EB1E7C" w14:textId="77777777" w:rsidR="00123B9D" w:rsidRPr="00E26475" w:rsidRDefault="00123B9D" w:rsidP="00123B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9D" w:rsidRPr="00E26475" w14:paraId="0E626CEF" w14:textId="77777777" w:rsidTr="00D11B21">
        <w:tc>
          <w:tcPr>
            <w:tcW w:w="9640" w:type="dxa"/>
            <w:gridSpan w:val="11"/>
          </w:tcPr>
          <w:p w14:paraId="6EFD819E" w14:textId="77777777" w:rsidR="00123B9D" w:rsidRPr="00E26475" w:rsidRDefault="00123B9D" w:rsidP="00D11B21">
            <w:pPr>
              <w:pStyle w:val="CRCoverPage"/>
              <w:spacing w:after="0"/>
              <w:rPr>
                <w:noProof/>
                <w:sz w:val="8"/>
                <w:szCs w:val="8"/>
              </w:rPr>
            </w:pPr>
          </w:p>
        </w:tc>
      </w:tr>
      <w:tr w:rsidR="00123B9D" w:rsidRPr="00E26475" w14:paraId="638A9A5A" w14:textId="77777777" w:rsidTr="00D11B21">
        <w:tc>
          <w:tcPr>
            <w:tcW w:w="1843" w:type="dxa"/>
            <w:tcBorders>
              <w:top w:val="single" w:sz="4" w:space="0" w:color="auto"/>
              <w:left w:val="single" w:sz="4" w:space="0" w:color="auto"/>
            </w:tcBorders>
          </w:tcPr>
          <w:p w14:paraId="70F9BAE7" w14:textId="77777777" w:rsidR="00123B9D" w:rsidRPr="00E26475" w:rsidRDefault="00123B9D"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78424F5" w14:textId="77777777" w:rsidR="00123B9D" w:rsidRPr="00E26475" w:rsidRDefault="00123B9D" w:rsidP="00D11B21">
            <w:pPr>
              <w:pStyle w:val="CRCoverPage"/>
              <w:spacing w:after="0"/>
              <w:ind w:left="100"/>
              <w:rPr>
                <w:noProof/>
              </w:rPr>
            </w:pPr>
            <w:r w:rsidRPr="00123B9D">
              <w:rPr>
                <w:noProof/>
              </w:rPr>
              <w:t>Clarification of invocation of TSCTSF</w:t>
            </w:r>
          </w:p>
        </w:tc>
      </w:tr>
      <w:tr w:rsidR="00123B9D" w:rsidRPr="00E26475" w14:paraId="48F7576E" w14:textId="77777777" w:rsidTr="00D11B21">
        <w:tc>
          <w:tcPr>
            <w:tcW w:w="1843" w:type="dxa"/>
            <w:tcBorders>
              <w:left w:val="single" w:sz="4" w:space="0" w:color="auto"/>
            </w:tcBorders>
          </w:tcPr>
          <w:p w14:paraId="5750563F"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400989C6" w14:textId="77777777" w:rsidR="00123B9D" w:rsidRPr="00E26475" w:rsidRDefault="00123B9D" w:rsidP="00D11B21">
            <w:pPr>
              <w:pStyle w:val="CRCoverPage"/>
              <w:spacing w:after="0"/>
              <w:rPr>
                <w:noProof/>
                <w:sz w:val="8"/>
                <w:szCs w:val="8"/>
              </w:rPr>
            </w:pPr>
          </w:p>
        </w:tc>
      </w:tr>
      <w:tr w:rsidR="00123B9D" w:rsidRPr="00E26475" w14:paraId="7F2B8BB6" w14:textId="77777777" w:rsidTr="00D11B21">
        <w:tc>
          <w:tcPr>
            <w:tcW w:w="1843" w:type="dxa"/>
            <w:tcBorders>
              <w:left w:val="single" w:sz="4" w:space="0" w:color="auto"/>
            </w:tcBorders>
          </w:tcPr>
          <w:p w14:paraId="53E20362" w14:textId="77777777" w:rsidR="00123B9D" w:rsidRPr="00E26475" w:rsidRDefault="00123B9D"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0A89A13" w14:textId="77777777" w:rsidR="00123B9D" w:rsidRPr="00E26475" w:rsidRDefault="00123B9D" w:rsidP="00D11B21">
            <w:pPr>
              <w:pStyle w:val="CRCoverPage"/>
              <w:spacing w:after="0"/>
              <w:ind w:left="100"/>
              <w:rPr>
                <w:noProof/>
              </w:rPr>
            </w:pPr>
            <w:r>
              <w:rPr>
                <w:noProof/>
              </w:rPr>
              <w:t>Huawei, HiSilicon</w:t>
            </w:r>
          </w:p>
        </w:tc>
      </w:tr>
      <w:tr w:rsidR="00123B9D" w:rsidRPr="00E26475" w14:paraId="4DC53F96" w14:textId="77777777" w:rsidTr="00D11B21">
        <w:tc>
          <w:tcPr>
            <w:tcW w:w="1843" w:type="dxa"/>
            <w:tcBorders>
              <w:left w:val="single" w:sz="4" w:space="0" w:color="auto"/>
            </w:tcBorders>
          </w:tcPr>
          <w:p w14:paraId="449BC9E4" w14:textId="77777777" w:rsidR="00123B9D" w:rsidRPr="00E26475" w:rsidRDefault="00123B9D"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79D0493" w14:textId="77777777" w:rsidR="00123B9D" w:rsidRPr="00E26475" w:rsidRDefault="00123B9D" w:rsidP="00D11B21">
            <w:pPr>
              <w:pStyle w:val="CRCoverPage"/>
              <w:spacing w:after="0"/>
              <w:ind w:left="100"/>
              <w:rPr>
                <w:noProof/>
              </w:rPr>
            </w:pPr>
            <w:r w:rsidRPr="00E26475">
              <w:rPr>
                <w:noProof/>
              </w:rPr>
              <w:t>SA2</w:t>
            </w:r>
          </w:p>
        </w:tc>
      </w:tr>
      <w:tr w:rsidR="00123B9D" w:rsidRPr="00E26475" w14:paraId="7693CB35" w14:textId="77777777" w:rsidTr="00D11B21">
        <w:tc>
          <w:tcPr>
            <w:tcW w:w="1843" w:type="dxa"/>
            <w:tcBorders>
              <w:left w:val="single" w:sz="4" w:space="0" w:color="auto"/>
            </w:tcBorders>
          </w:tcPr>
          <w:p w14:paraId="23254293"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6777B626" w14:textId="77777777" w:rsidR="00123B9D" w:rsidRPr="00E26475" w:rsidRDefault="00123B9D" w:rsidP="00D11B21">
            <w:pPr>
              <w:pStyle w:val="CRCoverPage"/>
              <w:spacing w:after="0"/>
              <w:rPr>
                <w:noProof/>
                <w:sz w:val="8"/>
                <w:szCs w:val="8"/>
              </w:rPr>
            </w:pPr>
          </w:p>
        </w:tc>
      </w:tr>
      <w:tr w:rsidR="00123B9D" w:rsidRPr="00E26475" w14:paraId="4A5F9D4B" w14:textId="77777777" w:rsidTr="00D11B21">
        <w:tc>
          <w:tcPr>
            <w:tcW w:w="1843" w:type="dxa"/>
            <w:tcBorders>
              <w:left w:val="single" w:sz="4" w:space="0" w:color="auto"/>
            </w:tcBorders>
          </w:tcPr>
          <w:p w14:paraId="1EE7B6AD" w14:textId="77777777" w:rsidR="00123B9D" w:rsidRPr="00E26475" w:rsidRDefault="00123B9D"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A57DF98" w14:textId="77777777" w:rsidR="00123B9D" w:rsidRPr="00E26475" w:rsidRDefault="00123B9D" w:rsidP="00D11B21">
            <w:pPr>
              <w:pStyle w:val="CRCoverPage"/>
              <w:spacing w:after="0"/>
              <w:ind w:left="100"/>
              <w:rPr>
                <w:noProof/>
                <w:lang w:eastAsia="zh-CN"/>
              </w:rPr>
            </w:pPr>
            <w:r>
              <w:rPr>
                <w:noProof/>
                <w:lang w:eastAsia="zh-CN"/>
              </w:rPr>
              <w:t>IIoT</w:t>
            </w:r>
          </w:p>
        </w:tc>
        <w:tc>
          <w:tcPr>
            <w:tcW w:w="567" w:type="dxa"/>
            <w:tcBorders>
              <w:left w:val="nil"/>
            </w:tcBorders>
          </w:tcPr>
          <w:p w14:paraId="58298E67" w14:textId="77777777" w:rsidR="00123B9D" w:rsidRPr="00E26475" w:rsidRDefault="00123B9D" w:rsidP="00D11B21">
            <w:pPr>
              <w:pStyle w:val="CRCoverPage"/>
              <w:spacing w:after="0"/>
              <w:ind w:right="100"/>
              <w:rPr>
                <w:noProof/>
              </w:rPr>
            </w:pPr>
          </w:p>
        </w:tc>
        <w:tc>
          <w:tcPr>
            <w:tcW w:w="1417" w:type="dxa"/>
            <w:gridSpan w:val="3"/>
            <w:tcBorders>
              <w:left w:val="nil"/>
            </w:tcBorders>
          </w:tcPr>
          <w:p w14:paraId="4D48EA7F" w14:textId="77777777" w:rsidR="00123B9D" w:rsidRPr="00E26475" w:rsidRDefault="00123B9D"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0158E541" w14:textId="77777777" w:rsidR="00123B9D" w:rsidRPr="00E26475" w:rsidRDefault="00123B9D" w:rsidP="00D11B21">
            <w:pPr>
              <w:pStyle w:val="CRCoverPage"/>
              <w:spacing w:after="0"/>
              <w:ind w:left="100"/>
              <w:rPr>
                <w:noProof/>
              </w:rPr>
            </w:pPr>
            <w:r w:rsidRPr="00E26475">
              <w:rPr>
                <w:noProof/>
              </w:rPr>
              <w:t>2023-0</w:t>
            </w:r>
            <w:r>
              <w:rPr>
                <w:noProof/>
              </w:rPr>
              <w:t>4</w:t>
            </w:r>
            <w:r w:rsidRPr="00E26475">
              <w:rPr>
                <w:noProof/>
              </w:rPr>
              <w:t>-</w:t>
            </w:r>
            <w:r>
              <w:rPr>
                <w:noProof/>
              </w:rPr>
              <w:t>07</w:t>
            </w:r>
          </w:p>
        </w:tc>
      </w:tr>
      <w:tr w:rsidR="00123B9D" w:rsidRPr="00E26475" w14:paraId="5DC03A10" w14:textId="77777777" w:rsidTr="00D11B21">
        <w:tc>
          <w:tcPr>
            <w:tcW w:w="1843" w:type="dxa"/>
            <w:tcBorders>
              <w:left w:val="single" w:sz="4" w:space="0" w:color="auto"/>
            </w:tcBorders>
          </w:tcPr>
          <w:p w14:paraId="5122264E" w14:textId="77777777" w:rsidR="00123B9D" w:rsidRPr="00E26475" w:rsidRDefault="00123B9D" w:rsidP="00D11B21">
            <w:pPr>
              <w:pStyle w:val="CRCoverPage"/>
              <w:spacing w:after="0"/>
              <w:rPr>
                <w:b/>
                <w:i/>
                <w:noProof/>
                <w:sz w:val="8"/>
                <w:szCs w:val="8"/>
              </w:rPr>
            </w:pPr>
          </w:p>
        </w:tc>
        <w:tc>
          <w:tcPr>
            <w:tcW w:w="1986" w:type="dxa"/>
            <w:gridSpan w:val="4"/>
          </w:tcPr>
          <w:p w14:paraId="26245E65" w14:textId="77777777" w:rsidR="00123B9D" w:rsidRPr="00E26475" w:rsidRDefault="00123B9D" w:rsidP="00D11B21">
            <w:pPr>
              <w:pStyle w:val="CRCoverPage"/>
              <w:spacing w:after="0"/>
              <w:rPr>
                <w:noProof/>
                <w:sz w:val="8"/>
                <w:szCs w:val="8"/>
              </w:rPr>
            </w:pPr>
          </w:p>
        </w:tc>
        <w:tc>
          <w:tcPr>
            <w:tcW w:w="2267" w:type="dxa"/>
            <w:gridSpan w:val="2"/>
          </w:tcPr>
          <w:p w14:paraId="5C461D49" w14:textId="77777777" w:rsidR="00123B9D" w:rsidRPr="00E26475" w:rsidRDefault="00123B9D" w:rsidP="00D11B21">
            <w:pPr>
              <w:pStyle w:val="CRCoverPage"/>
              <w:spacing w:after="0"/>
              <w:rPr>
                <w:noProof/>
                <w:sz w:val="8"/>
                <w:szCs w:val="8"/>
              </w:rPr>
            </w:pPr>
          </w:p>
        </w:tc>
        <w:tc>
          <w:tcPr>
            <w:tcW w:w="1417" w:type="dxa"/>
            <w:gridSpan w:val="3"/>
          </w:tcPr>
          <w:p w14:paraId="08DE5622" w14:textId="77777777" w:rsidR="00123B9D" w:rsidRPr="00E26475" w:rsidRDefault="00123B9D" w:rsidP="00D11B21">
            <w:pPr>
              <w:pStyle w:val="CRCoverPage"/>
              <w:spacing w:after="0"/>
              <w:rPr>
                <w:noProof/>
                <w:sz w:val="8"/>
                <w:szCs w:val="8"/>
              </w:rPr>
            </w:pPr>
          </w:p>
        </w:tc>
        <w:tc>
          <w:tcPr>
            <w:tcW w:w="2127" w:type="dxa"/>
            <w:tcBorders>
              <w:right w:val="single" w:sz="4" w:space="0" w:color="auto"/>
            </w:tcBorders>
          </w:tcPr>
          <w:p w14:paraId="549B1D4F" w14:textId="77777777" w:rsidR="00123B9D" w:rsidRPr="00E26475" w:rsidRDefault="00123B9D" w:rsidP="00D11B21">
            <w:pPr>
              <w:pStyle w:val="CRCoverPage"/>
              <w:spacing w:after="0"/>
              <w:rPr>
                <w:noProof/>
                <w:sz w:val="8"/>
                <w:szCs w:val="8"/>
              </w:rPr>
            </w:pPr>
          </w:p>
        </w:tc>
      </w:tr>
      <w:tr w:rsidR="00123B9D" w14:paraId="3EC3EEF9" w14:textId="77777777" w:rsidTr="00D11B21">
        <w:trPr>
          <w:cantSplit/>
        </w:trPr>
        <w:tc>
          <w:tcPr>
            <w:tcW w:w="1843" w:type="dxa"/>
            <w:tcBorders>
              <w:left w:val="single" w:sz="4" w:space="0" w:color="auto"/>
            </w:tcBorders>
          </w:tcPr>
          <w:p w14:paraId="328053E7" w14:textId="77777777" w:rsidR="00123B9D" w:rsidRPr="00E26475" w:rsidRDefault="00123B9D"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01F8177" w14:textId="7FB80F9D" w:rsidR="00123B9D" w:rsidRPr="00E26475" w:rsidRDefault="00034378" w:rsidP="00D11B21">
            <w:pPr>
              <w:pStyle w:val="CRCoverPage"/>
              <w:spacing w:after="0"/>
              <w:ind w:left="100" w:right="-609"/>
              <w:rPr>
                <w:b/>
                <w:noProof/>
              </w:rPr>
            </w:pPr>
            <w:r>
              <w:rPr>
                <w:b/>
                <w:noProof/>
              </w:rPr>
              <w:t>A</w:t>
            </w:r>
          </w:p>
        </w:tc>
        <w:tc>
          <w:tcPr>
            <w:tcW w:w="3402" w:type="dxa"/>
            <w:gridSpan w:val="5"/>
            <w:tcBorders>
              <w:left w:val="nil"/>
            </w:tcBorders>
          </w:tcPr>
          <w:p w14:paraId="53B65CB7" w14:textId="77777777" w:rsidR="00123B9D" w:rsidRPr="00E26475" w:rsidRDefault="00123B9D" w:rsidP="00D11B21">
            <w:pPr>
              <w:pStyle w:val="CRCoverPage"/>
              <w:spacing w:after="0"/>
              <w:rPr>
                <w:noProof/>
              </w:rPr>
            </w:pPr>
          </w:p>
        </w:tc>
        <w:tc>
          <w:tcPr>
            <w:tcW w:w="1417" w:type="dxa"/>
            <w:gridSpan w:val="3"/>
            <w:tcBorders>
              <w:left w:val="nil"/>
            </w:tcBorders>
          </w:tcPr>
          <w:p w14:paraId="160FB1F3" w14:textId="77777777" w:rsidR="00123B9D" w:rsidRPr="00E26475" w:rsidRDefault="00123B9D"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32A747E" w14:textId="4043792A" w:rsidR="00123B9D" w:rsidRDefault="00123B9D" w:rsidP="00D11B21">
            <w:pPr>
              <w:pStyle w:val="CRCoverPage"/>
              <w:spacing w:after="0"/>
              <w:ind w:left="100"/>
              <w:rPr>
                <w:noProof/>
              </w:rPr>
            </w:pPr>
            <w:r w:rsidRPr="00E26475">
              <w:rPr>
                <w:noProof/>
              </w:rPr>
              <w:t>Rel-1</w:t>
            </w:r>
            <w:r w:rsidR="00034378">
              <w:rPr>
                <w:noProof/>
              </w:rPr>
              <w:t>8</w:t>
            </w:r>
          </w:p>
        </w:tc>
      </w:tr>
      <w:tr w:rsidR="00123B9D" w14:paraId="01128CD4" w14:textId="77777777" w:rsidTr="00D11B21">
        <w:tc>
          <w:tcPr>
            <w:tcW w:w="1843" w:type="dxa"/>
            <w:tcBorders>
              <w:left w:val="single" w:sz="4" w:space="0" w:color="auto"/>
              <w:bottom w:val="single" w:sz="4" w:space="0" w:color="auto"/>
            </w:tcBorders>
          </w:tcPr>
          <w:p w14:paraId="7DB3A131" w14:textId="77777777" w:rsidR="00123B9D" w:rsidRDefault="00123B9D" w:rsidP="00D11B21">
            <w:pPr>
              <w:pStyle w:val="CRCoverPage"/>
              <w:spacing w:after="0"/>
              <w:rPr>
                <w:b/>
                <w:i/>
                <w:noProof/>
              </w:rPr>
            </w:pPr>
          </w:p>
        </w:tc>
        <w:tc>
          <w:tcPr>
            <w:tcW w:w="4677" w:type="dxa"/>
            <w:gridSpan w:val="8"/>
            <w:tcBorders>
              <w:bottom w:val="single" w:sz="4" w:space="0" w:color="auto"/>
            </w:tcBorders>
          </w:tcPr>
          <w:p w14:paraId="6F3BD3BA" w14:textId="77777777" w:rsidR="00123B9D" w:rsidRDefault="00123B9D"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67B62" w14:textId="77777777" w:rsidR="00123B9D" w:rsidRDefault="00123B9D" w:rsidP="00D11B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83F55" w14:textId="77777777" w:rsidR="00123B9D" w:rsidRPr="007C2097" w:rsidRDefault="00123B9D"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9D" w14:paraId="62DA1F25" w14:textId="77777777" w:rsidTr="00D11B21">
        <w:tc>
          <w:tcPr>
            <w:tcW w:w="1843" w:type="dxa"/>
          </w:tcPr>
          <w:p w14:paraId="3FB158B0" w14:textId="77777777" w:rsidR="00123B9D" w:rsidRDefault="00123B9D" w:rsidP="00D11B21">
            <w:pPr>
              <w:pStyle w:val="CRCoverPage"/>
              <w:spacing w:after="0"/>
              <w:rPr>
                <w:b/>
                <w:i/>
                <w:noProof/>
                <w:sz w:val="8"/>
                <w:szCs w:val="8"/>
              </w:rPr>
            </w:pPr>
          </w:p>
        </w:tc>
        <w:tc>
          <w:tcPr>
            <w:tcW w:w="7797" w:type="dxa"/>
            <w:gridSpan w:val="10"/>
          </w:tcPr>
          <w:p w14:paraId="11A43035" w14:textId="77777777" w:rsidR="00123B9D" w:rsidRDefault="00123B9D" w:rsidP="00D11B21">
            <w:pPr>
              <w:pStyle w:val="CRCoverPage"/>
              <w:spacing w:after="0"/>
              <w:rPr>
                <w:noProof/>
                <w:sz w:val="8"/>
                <w:szCs w:val="8"/>
              </w:rPr>
            </w:pPr>
          </w:p>
        </w:tc>
      </w:tr>
      <w:tr w:rsidR="00123B9D" w14:paraId="49324770" w14:textId="77777777" w:rsidTr="00D11B21">
        <w:tc>
          <w:tcPr>
            <w:tcW w:w="2694" w:type="dxa"/>
            <w:gridSpan w:val="2"/>
            <w:tcBorders>
              <w:top w:val="single" w:sz="4" w:space="0" w:color="auto"/>
              <w:left w:val="single" w:sz="4" w:space="0" w:color="auto"/>
            </w:tcBorders>
          </w:tcPr>
          <w:p w14:paraId="64E9A9A1" w14:textId="77777777" w:rsidR="00123B9D" w:rsidRDefault="00123B9D"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42016" w14:textId="77777777" w:rsidR="00123B9D" w:rsidRDefault="00123B9D" w:rsidP="00D11B21">
            <w:pPr>
              <w:pStyle w:val="CRCoverPage"/>
              <w:spacing w:afterLines="50"/>
              <w:ind w:left="102"/>
            </w:pPr>
            <w:r>
              <w:rPr>
                <w:noProof/>
              </w:rPr>
              <w:t>The</w:t>
            </w:r>
            <w:r w:rsidR="00F4035C">
              <w:rPr>
                <w:noProof/>
              </w:rPr>
              <w:t xml:space="preserve"> current desription for </w:t>
            </w:r>
            <w:r w:rsidR="00F4035C" w:rsidRPr="00123B9D">
              <w:rPr>
                <w:noProof/>
              </w:rPr>
              <w:t>invocation of TSCTSF</w:t>
            </w:r>
            <w:r w:rsidR="00F4035C">
              <w:rPr>
                <w:noProof/>
              </w:rPr>
              <w:t xml:space="preserve"> is not clear with respect to the role of certain parameters</w:t>
            </w:r>
            <w:r>
              <w:t>.</w:t>
            </w:r>
            <w:r w:rsidR="00F4035C">
              <w:t xml:space="preserve"> While different parameters can play a role for the NEF decision, it is the operator configuration that defines which parameters are to be applied in the specific deployment and situation. </w:t>
            </w:r>
          </w:p>
          <w:p w14:paraId="731D617F" w14:textId="26A739B2" w:rsidR="00CE446E" w:rsidRPr="008672A3" w:rsidRDefault="00CE446E" w:rsidP="00CE446E">
            <w:pPr>
              <w:pStyle w:val="CRCoverPage"/>
              <w:spacing w:afterLines="50"/>
              <w:ind w:left="102"/>
              <w:rPr>
                <w:lang w:eastAsia="zh-CN"/>
              </w:rPr>
            </w:pPr>
            <w:bookmarkStart w:id="1" w:name="_GoBack"/>
            <w:r>
              <w:rPr>
                <w:noProof/>
              </w:rPr>
              <w:t xml:space="preserve">For the update procedure, a misleading statement about the AF updating an existing Flow description should be removed as the AF can update any parameter for the AF session. </w:t>
            </w:r>
            <w:bookmarkEnd w:id="1"/>
            <w:r w:rsidR="000718EC">
              <w:rPr>
                <w:noProof/>
              </w:rPr>
              <w:t>Furthermore, it is important that the AF will get a meaningful Failure Cause when</w:t>
            </w:r>
            <w:r w:rsidR="000718EC">
              <w:t xml:space="preserve"> it tries to </w:t>
            </w:r>
            <w:r w:rsidR="000718EC">
              <w:t>add any parameters that would require the NEF to invoke TSCTSF while the NEF determined not to invoke the TSCTSF initial</w:t>
            </w:r>
            <w:r w:rsidR="000718EC">
              <w:t>ly.</w:t>
            </w:r>
            <w:r w:rsidR="000718EC">
              <w:t xml:space="preserve"> </w:t>
            </w:r>
            <w:r w:rsidR="000718EC">
              <w:t xml:space="preserve">This is necessary to enable the AF to understand whether the </w:t>
            </w:r>
            <w:proofErr w:type="spellStart"/>
            <w:r w:rsidR="000718EC" w:rsidRPr="00140E21">
              <w:rPr>
                <w:lang w:eastAsia="zh-CN"/>
              </w:rPr>
              <w:t>AFsessionWithQoS</w:t>
            </w:r>
            <w:proofErr w:type="spellEnd"/>
            <w:r w:rsidR="000718EC">
              <w:rPr>
                <w:lang w:eastAsia="zh-CN"/>
              </w:rPr>
              <w:t xml:space="preserve"> service can continue (and the addition of the parameter may successful in the future) or has to be re-started (as the added parameter is essential for the AF).</w:t>
            </w:r>
          </w:p>
        </w:tc>
      </w:tr>
      <w:tr w:rsidR="00123B9D" w14:paraId="0FA8BDDF" w14:textId="77777777" w:rsidTr="00D11B21">
        <w:tc>
          <w:tcPr>
            <w:tcW w:w="2694" w:type="dxa"/>
            <w:gridSpan w:val="2"/>
            <w:tcBorders>
              <w:left w:val="single" w:sz="4" w:space="0" w:color="auto"/>
            </w:tcBorders>
          </w:tcPr>
          <w:p w14:paraId="28EB68BC"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6A1DADFD" w14:textId="77777777" w:rsidR="00123B9D" w:rsidRDefault="00123B9D" w:rsidP="00D11B21">
            <w:pPr>
              <w:pStyle w:val="CRCoverPage"/>
              <w:spacing w:after="0"/>
              <w:rPr>
                <w:noProof/>
                <w:sz w:val="8"/>
                <w:szCs w:val="8"/>
              </w:rPr>
            </w:pPr>
          </w:p>
        </w:tc>
      </w:tr>
      <w:tr w:rsidR="00123B9D" w14:paraId="42F0C4F9" w14:textId="77777777" w:rsidTr="00D11B21">
        <w:tc>
          <w:tcPr>
            <w:tcW w:w="2694" w:type="dxa"/>
            <w:gridSpan w:val="2"/>
            <w:tcBorders>
              <w:left w:val="single" w:sz="4" w:space="0" w:color="auto"/>
            </w:tcBorders>
          </w:tcPr>
          <w:p w14:paraId="5788CA42" w14:textId="77777777" w:rsidR="00123B9D" w:rsidRDefault="00123B9D" w:rsidP="00D11B21">
            <w:pPr>
              <w:pStyle w:val="CRCoverPage"/>
              <w:tabs>
                <w:tab w:val="right" w:pos="2184"/>
              </w:tabs>
              <w:spacing w:after="0"/>
              <w:rPr>
                <w:b/>
                <w:i/>
                <w:noProof/>
              </w:rPr>
            </w:pPr>
            <w:proofErr w:type="spellStart"/>
            <w:r>
              <w:rPr>
                <w:b/>
                <w:i/>
                <w:noProof/>
              </w:rPr>
              <w:t>Summary of change:</w:t>
            </w:r>
            <w:proofErr w:type="spellEnd"/>
          </w:p>
        </w:tc>
        <w:tc>
          <w:tcPr>
            <w:tcW w:w="6946" w:type="dxa"/>
            <w:gridSpan w:val="9"/>
            <w:tcBorders>
              <w:right w:val="single" w:sz="4" w:space="0" w:color="auto"/>
            </w:tcBorders>
            <w:shd w:val="pct30" w:color="FFFF00" w:fill="auto"/>
          </w:tcPr>
          <w:p w14:paraId="040BDCEB" w14:textId="46684703" w:rsidR="00123B9D" w:rsidRDefault="00F4035C" w:rsidP="00D11B21">
            <w:pPr>
              <w:pStyle w:val="CRCoverPage"/>
              <w:spacing w:after="0"/>
              <w:ind w:left="100"/>
            </w:pPr>
            <w:r>
              <w:t xml:space="preserve">It is clarified that the </w:t>
            </w:r>
            <w:r w:rsidRPr="00123B9D">
              <w:rPr>
                <w:noProof/>
              </w:rPr>
              <w:t>invocation of TSCTSF</w:t>
            </w:r>
            <w:r>
              <w:rPr>
                <w:noProof/>
              </w:rPr>
              <w:t xml:space="preserve"> is based on operator configuration</w:t>
            </w:r>
            <w:r w:rsidR="00123B9D">
              <w:t>.</w:t>
            </w:r>
            <w:r>
              <w:t xml:space="preserve"> The parameters which can play a role are listed in one sentence.</w:t>
            </w:r>
          </w:p>
          <w:p w14:paraId="29791768" w14:textId="51877520" w:rsidR="00CE446E" w:rsidRDefault="00CE446E" w:rsidP="00D11B21">
            <w:pPr>
              <w:pStyle w:val="CRCoverPage"/>
              <w:spacing w:after="0"/>
              <w:ind w:left="100"/>
            </w:pPr>
            <w:r>
              <w:t>A misleading statement is removed from the update procedure.</w:t>
            </w:r>
          </w:p>
          <w:p w14:paraId="35C4334C" w14:textId="4E917016" w:rsidR="000718EC" w:rsidRPr="001F7E13" w:rsidRDefault="000718EC" w:rsidP="00D11B21">
            <w:pPr>
              <w:pStyle w:val="CRCoverPage"/>
              <w:spacing w:after="0"/>
              <w:ind w:left="100"/>
              <w:rPr>
                <w:noProof/>
              </w:rPr>
            </w:pPr>
            <w:r>
              <w:rPr>
                <w:noProof/>
              </w:rPr>
              <w:t>It is clarified that the Failure Cause</w:t>
            </w:r>
            <w:r w:rsidR="00D227D6">
              <w:rPr>
                <w:noProof/>
              </w:rPr>
              <w:t xml:space="preserve"> is conditional and</w:t>
            </w:r>
            <w:r>
              <w:rPr>
                <w:noProof/>
              </w:rPr>
              <w:t xml:space="preserve"> indicates the reason for failure.</w:t>
            </w:r>
          </w:p>
        </w:tc>
      </w:tr>
      <w:tr w:rsidR="00123B9D" w14:paraId="243A1B45" w14:textId="77777777" w:rsidTr="00D11B21">
        <w:tc>
          <w:tcPr>
            <w:tcW w:w="2694" w:type="dxa"/>
            <w:gridSpan w:val="2"/>
            <w:tcBorders>
              <w:left w:val="single" w:sz="4" w:space="0" w:color="auto"/>
            </w:tcBorders>
          </w:tcPr>
          <w:p w14:paraId="29C1608C" w14:textId="77777777" w:rsidR="00123B9D" w:rsidRPr="008672A3" w:rsidRDefault="00123B9D" w:rsidP="00D11B21">
            <w:pPr>
              <w:pStyle w:val="CRCoverPage"/>
              <w:spacing w:after="0"/>
              <w:rPr>
                <w:b/>
                <w:i/>
                <w:noProof/>
                <w:sz w:val="8"/>
                <w:szCs w:val="8"/>
              </w:rPr>
            </w:pPr>
          </w:p>
        </w:tc>
        <w:tc>
          <w:tcPr>
            <w:tcW w:w="6946" w:type="dxa"/>
            <w:gridSpan w:val="9"/>
            <w:tcBorders>
              <w:right w:val="single" w:sz="4" w:space="0" w:color="auto"/>
            </w:tcBorders>
          </w:tcPr>
          <w:p w14:paraId="7AA19766" w14:textId="77777777" w:rsidR="00123B9D" w:rsidRDefault="00123B9D" w:rsidP="00D11B21">
            <w:pPr>
              <w:pStyle w:val="CRCoverPage"/>
              <w:spacing w:after="0"/>
              <w:rPr>
                <w:noProof/>
                <w:sz w:val="8"/>
                <w:szCs w:val="8"/>
              </w:rPr>
            </w:pPr>
          </w:p>
        </w:tc>
      </w:tr>
      <w:tr w:rsidR="00123B9D" w14:paraId="548A5272" w14:textId="77777777" w:rsidTr="00D11B21">
        <w:tc>
          <w:tcPr>
            <w:tcW w:w="2694" w:type="dxa"/>
            <w:gridSpan w:val="2"/>
            <w:tcBorders>
              <w:left w:val="single" w:sz="4" w:space="0" w:color="auto"/>
              <w:bottom w:val="single" w:sz="4" w:space="0" w:color="auto"/>
            </w:tcBorders>
          </w:tcPr>
          <w:p w14:paraId="6434D93E" w14:textId="77777777" w:rsidR="00123B9D" w:rsidRDefault="00123B9D"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EFBAF" w14:textId="77777777" w:rsidR="00123B9D" w:rsidRDefault="00123B9D" w:rsidP="00D11B21">
            <w:pPr>
              <w:pStyle w:val="CRCoverPage"/>
              <w:spacing w:after="0"/>
              <w:ind w:left="100"/>
              <w:rPr>
                <w:noProof/>
              </w:rPr>
            </w:pPr>
            <w:r>
              <w:rPr>
                <w:noProof/>
              </w:rPr>
              <w:t>Unclear statements</w:t>
            </w:r>
            <w:r w:rsidR="00F4035C" w:rsidRPr="00123B9D">
              <w:rPr>
                <w:noProof/>
              </w:rPr>
              <w:t xml:space="preserve"> </w:t>
            </w:r>
            <w:r w:rsidR="00F4035C">
              <w:rPr>
                <w:noProof/>
              </w:rPr>
              <w:t>for</w:t>
            </w:r>
            <w:r w:rsidR="00F4035C" w:rsidRPr="00123B9D">
              <w:rPr>
                <w:noProof/>
              </w:rPr>
              <w:t xml:space="preserve"> invocation of TSCTSF</w:t>
            </w:r>
            <w:r>
              <w:rPr>
                <w:noProof/>
              </w:rPr>
              <w:t>.</w:t>
            </w:r>
          </w:p>
        </w:tc>
      </w:tr>
      <w:tr w:rsidR="00123B9D" w14:paraId="77EC630F" w14:textId="77777777" w:rsidTr="00D11B21">
        <w:tc>
          <w:tcPr>
            <w:tcW w:w="2694" w:type="dxa"/>
            <w:gridSpan w:val="2"/>
          </w:tcPr>
          <w:p w14:paraId="5989D281" w14:textId="77777777" w:rsidR="00123B9D" w:rsidRDefault="00123B9D" w:rsidP="00D11B21">
            <w:pPr>
              <w:pStyle w:val="CRCoverPage"/>
              <w:spacing w:after="0"/>
              <w:rPr>
                <w:b/>
                <w:i/>
                <w:noProof/>
                <w:sz w:val="8"/>
                <w:szCs w:val="8"/>
              </w:rPr>
            </w:pPr>
          </w:p>
        </w:tc>
        <w:tc>
          <w:tcPr>
            <w:tcW w:w="6946" w:type="dxa"/>
            <w:gridSpan w:val="9"/>
          </w:tcPr>
          <w:p w14:paraId="175D78B5" w14:textId="77777777" w:rsidR="00123B9D" w:rsidRDefault="00123B9D" w:rsidP="00D11B21">
            <w:pPr>
              <w:pStyle w:val="CRCoverPage"/>
              <w:spacing w:after="0"/>
              <w:rPr>
                <w:noProof/>
                <w:sz w:val="8"/>
                <w:szCs w:val="8"/>
              </w:rPr>
            </w:pPr>
          </w:p>
        </w:tc>
      </w:tr>
      <w:tr w:rsidR="00123B9D" w14:paraId="1FB72586" w14:textId="77777777" w:rsidTr="00D11B21">
        <w:tc>
          <w:tcPr>
            <w:tcW w:w="2694" w:type="dxa"/>
            <w:gridSpan w:val="2"/>
            <w:tcBorders>
              <w:top w:val="single" w:sz="4" w:space="0" w:color="auto"/>
              <w:left w:val="single" w:sz="4" w:space="0" w:color="auto"/>
            </w:tcBorders>
          </w:tcPr>
          <w:p w14:paraId="42A13634" w14:textId="77777777" w:rsidR="00123B9D" w:rsidRDefault="00123B9D"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A93731" w14:textId="77777777" w:rsidR="00123B9D" w:rsidRDefault="00123B9D" w:rsidP="00D11B21">
            <w:pPr>
              <w:pStyle w:val="CRCoverPage"/>
              <w:spacing w:after="0"/>
              <w:ind w:left="100"/>
              <w:rPr>
                <w:noProof/>
                <w:lang w:eastAsia="zh-CN"/>
              </w:rPr>
            </w:pPr>
            <w:r w:rsidRPr="00123B9D">
              <w:t>4.15.6.6</w:t>
            </w:r>
            <w:r>
              <w:t xml:space="preserve">, </w:t>
            </w:r>
            <w:r w:rsidRPr="00123B9D">
              <w:t>4.15.6.6</w:t>
            </w:r>
            <w:r>
              <w:t xml:space="preserve">a, </w:t>
            </w:r>
            <w:r w:rsidRPr="00123B9D">
              <w:t>5.2.6.9.5</w:t>
            </w:r>
          </w:p>
        </w:tc>
      </w:tr>
      <w:tr w:rsidR="00123B9D" w14:paraId="517B778A" w14:textId="77777777" w:rsidTr="00D11B21">
        <w:tc>
          <w:tcPr>
            <w:tcW w:w="2694" w:type="dxa"/>
            <w:gridSpan w:val="2"/>
            <w:tcBorders>
              <w:left w:val="single" w:sz="4" w:space="0" w:color="auto"/>
            </w:tcBorders>
          </w:tcPr>
          <w:p w14:paraId="50274D89"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0ED66208" w14:textId="77777777" w:rsidR="00123B9D" w:rsidRDefault="00123B9D" w:rsidP="00D11B21">
            <w:pPr>
              <w:pStyle w:val="CRCoverPage"/>
              <w:spacing w:after="0"/>
              <w:rPr>
                <w:noProof/>
                <w:sz w:val="8"/>
                <w:szCs w:val="8"/>
              </w:rPr>
            </w:pPr>
          </w:p>
        </w:tc>
      </w:tr>
      <w:tr w:rsidR="00123B9D" w14:paraId="088B9F98" w14:textId="77777777" w:rsidTr="00D11B21">
        <w:tc>
          <w:tcPr>
            <w:tcW w:w="2694" w:type="dxa"/>
            <w:gridSpan w:val="2"/>
            <w:tcBorders>
              <w:left w:val="single" w:sz="4" w:space="0" w:color="auto"/>
            </w:tcBorders>
          </w:tcPr>
          <w:p w14:paraId="08A5D08A" w14:textId="77777777" w:rsidR="00123B9D" w:rsidRDefault="00123B9D"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3DE4B8" w14:textId="77777777" w:rsidR="00123B9D" w:rsidRDefault="00123B9D"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C5596" w14:textId="77777777" w:rsidR="00123B9D" w:rsidRDefault="00123B9D" w:rsidP="00D11B21">
            <w:pPr>
              <w:pStyle w:val="CRCoverPage"/>
              <w:spacing w:after="0"/>
              <w:jc w:val="center"/>
              <w:rPr>
                <w:b/>
                <w:caps/>
                <w:noProof/>
              </w:rPr>
            </w:pPr>
            <w:r>
              <w:rPr>
                <w:b/>
                <w:caps/>
                <w:noProof/>
              </w:rPr>
              <w:t>N</w:t>
            </w:r>
          </w:p>
        </w:tc>
        <w:tc>
          <w:tcPr>
            <w:tcW w:w="2977" w:type="dxa"/>
            <w:gridSpan w:val="4"/>
          </w:tcPr>
          <w:p w14:paraId="35EC472A" w14:textId="77777777" w:rsidR="00123B9D" w:rsidRDefault="00123B9D"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72F0C5" w14:textId="77777777" w:rsidR="00123B9D" w:rsidRDefault="00123B9D" w:rsidP="00D11B21">
            <w:pPr>
              <w:pStyle w:val="CRCoverPage"/>
              <w:spacing w:after="0"/>
              <w:ind w:left="99"/>
              <w:rPr>
                <w:noProof/>
              </w:rPr>
            </w:pPr>
          </w:p>
        </w:tc>
      </w:tr>
      <w:tr w:rsidR="00123B9D" w14:paraId="23CEFAF8" w14:textId="77777777" w:rsidTr="00D11B21">
        <w:tc>
          <w:tcPr>
            <w:tcW w:w="2694" w:type="dxa"/>
            <w:gridSpan w:val="2"/>
            <w:tcBorders>
              <w:left w:val="single" w:sz="4" w:space="0" w:color="auto"/>
            </w:tcBorders>
          </w:tcPr>
          <w:p w14:paraId="6F763E84" w14:textId="77777777" w:rsidR="00123B9D" w:rsidRDefault="00123B9D"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945EA"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F481"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9AFD22E" w14:textId="77777777" w:rsidR="00123B9D" w:rsidRPr="000E4C2A" w:rsidRDefault="00123B9D"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291EF5F8" w14:textId="77777777" w:rsidR="00123B9D" w:rsidRDefault="00123B9D" w:rsidP="00D11B21">
            <w:pPr>
              <w:pStyle w:val="CRCoverPage"/>
              <w:spacing w:after="0"/>
              <w:ind w:left="99"/>
              <w:rPr>
                <w:noProof/>
              </w:rPr>
            </w:pPr>
            <w:r>
              <w:rPr>
                <w:noProof/>
              </w:rPr>
              <w:t>TS/TR ... CR ...</w:t>
            </w:r>
          </w:p>
        </w:tc>
      </w:tr>
      <w:tr w:rsidR="00123B9D" w14:paraId="716FDF0A" w14:textId="77777777" w:rsidTr="00D11B21">
        <w:tc>
          <w:tcPr>
            <w:tcW w:w="2694" w:type="dxa"/>
            <w:gridSpan w:val="2"/>
            <w:tcBorders>
              <w:left w:val="single" w:sz="4" w:space="0" w:color="auto"/>
            </w:tcBorders>
          </w:tcPr>
          <w:p w14:paraId="567EC7B2" w14:textId="77777777" w:rsidR="00123B9D" w:rsidRDefault="00123B9D"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FDC11"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614D"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3239ABE" w14:textId="77777777" w:rsidR="00123B9D" w:rsidRPr="000E4C2A" w:rsidRDefault="00123B9D"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77F447B5" w14:textId="77777777" w:rsidR="00123B9D" w:rsidRDefault="00123B9D" w:rsidP="00D11B21">
            <w:pPr>
              <w:pStyle w:val="CRCoverPage"/>
              <w:spacing w:after="0"/>
              <w:ind w:left="99"/>
              <w:rPr>
                <w:noProof/>
              </w:rPr>
            </w:pPr>
            <w:r>
              <w:rPr>
                <w:noProof/>
              </w:rPr>
              <w:t xml:space="preserve">TS/TR ... CR ... </w:t>
            </w:r>
          </w:p>
        </w:tc>
      </w:tr>
      <w:tr w:rsidR="00123B9D" w14:paraId="13FAD930" w14:textId="77777777" w:rsidTr="00D11B21">
        <w:tc>
          <w:tcPr>
            <w:tcW w:w="2694" w:type="dxa"/>
            <w:gridSpan w:val="2"/>
            <w:tcBorders>
              <w:left w:val="single" w:sz="4" w:space="0" w:color="auto"/>
            </w:tcBorders>
          </w:tcPr>
          <w:p w14:paraId="6BCC7F3C" w14:textId="77777777" w:rsidR="00123B9D" w:rsidRDefault="00123B9D"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A23B3"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84A18"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65BF39CE" w14:textId="77777777" w:rsidR="00123B9D" w:rsidRPr="000E4C2A" w:rsidRDefault="00123B9D"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741991CA" w14:textId="77777777" w:rsidR="00123B9D" w:rsidRDefault="00123B9D" w:rsidP="00D11B21">
            <w:pPr>
              <w:pStyle w:val="CRCoverPage"/>
              <w:spacing w:after="0"/>
              <w:ind w:left="99"/>
              <w:rPr>
                <w:noProof/>
              </w:rPr>
            </w:pPr>
            <w:r>
              <w:rPr>
                <w:noProof/>
              </w:rPr>
              <w:t xml:space="preserve">TS/TR ... CR ... </w:t>
            </w:r>
          </w:p>
        </w:tc>
      </w:tr>
      <w:tr w:rsidR="00123B9D" w14:paraId="632CF3CA" w14:textId="77777777" w:rsidTr="00D11B21">
        <w:tc>
          <w:tcPr>
            <w:tcW w:w="2694" w:type="dxa"/>
            <w:gridSpan w:val="2"/>
            <w:tcBorders>
              <w:left w:val="single" w:sz="4" w:space="0" w:color="auto"/>
            </w:tcBorders>
          </w:tcPr>
          <w:p w14:paraId="196AC202" w14:textId="77777777" w:rsidR="00123B9D" w:rsidRDefault="00123B9D" w:rsidP="00D11B21">
            <w:pPr>
              <w:pStyle w:val="CRCoverPage"/>
              <w:spacing w:after="0"/>
              <w:rPr>
                <w:b/>
                <w:i/>
                <w:noProof/>
              </w:rPr>
            </w:pPr>
          </w:p>
        </w:tc>
        <w:tc>
          <w:tcPr>
            <w:tcW w:w="6946" w:type="dxa"/>
            <w:gridSpan w:val="9"/>
            <w:tcBorders>
              <w:right w:val="single" w:sz="4" w:space="0" w:color="auto"/>
            </w:tcBorders>
          </w:tcPr>
          <w:p w14:paraId="2FA189B7" w14:textId="77777777" w:rsidR="00123B9D" w:rsidRDefault="00123B9D" w:rsidP="00D11B21">
            <w:pPr>
              <w:pStyle w:val="CRCoverPage"/>
              <w:spacing w:after="0"/>
              <w:rPr>
                <w:noProof/>
              </w:rPr>
            </w:pPr>
          </w:p>
        </w:tc>
      </w:tr>
      <w:tr w:rsidR="00123B9D" w14:paraId="17E22489" w14:textId="77777777" w:rsidTr="00D11B21">
        <w:tc>
          <w:tcPr>
            <w:tcW w:w="2694" w:type="dxa"/>
            <w:gridSpan w:val="2"/>
            <w:tcBorders>
              <w:left w:val="single" w:sz="4" w:space="0" w:color="auto"/>
              <w:bottom w:val="single" w:sz="4" w:space="0" w:color="auto"/>
            </w:tcBorders>
          </w:tcPr>
          <w:p w14:paraId="4E918312" w14:textId="77777777" w:rsidR="00123B9D" w:rsidRDefault="00123B9D"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1897" w14:textId="77777777" w:rsidR="00123B9D" w:rsidRDefault="00123B9D" w:rsidP="00D11B21">
            <w:pPr>
              <w:pStyle w:val="CRCoverPage"/>
              <w:spacing w:after="0"/>
              <w:ind w:left="100"/>
              <w:rPr>
                <w:noProof/>
              </w:rPr>
            </w:pPr>
          </w:p>
        </w:tc>
      </w:tr>
      <w:tr w:rsidR="00123B9D" w:rsidRPr="008863B9" w14:paraId="369212C1" w14:textId="77777777" w:rsidTr="00D11B21">
        <w:tc>
          <w:tcPr>
            <w:tcW w:w="2694" w:type="dxa"/>
            <w:gridSpan w:val="2"/>
            <w:tcBorders>
              <w:top w:val="single" w:sz="4" w:space="0" w:color="auto"/>
              <w:bottom w:val="single" w:sz="4" w:space="0" w:color="auto"/>
            </w:tcBorders>
          </w:tcPr>
          <w:p w14:paraId="59A060C7" w14:textId="77777777" w:rsidR="00123B9D" w:rsidRPr="008863B9" w:rsidRDefault="00123B9D"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D974B" w14:textId="77777777" w:rsidR="00123B9D" w:rsidRPr="008863B9" w:rsidRDefault="00123B9D" w:rsidP="00D11B21">
            <w:pPr>
              <w:pStyle w:val="CRCoverPage"/>
              <w:spacing w:after="0"/>
              <w:ind w:left="100"/>
              <w:rPr>
                <w:noProof/>
                <w:sz w:val="8"/>
                <w:szCs w:val="8"/>
              </w:rPr>
            </w:pPr>
          </w:p>
        </w:tc>
      </w:tr>
      <w:tr w:rsidR="00123B9D" w14:paraId="08892855" w14:textId="77777777" w:rsidTr="00D11B21">
        <w:tc>
          <w:tcPr>
            <w:tcW w:w="2694" w:type="dxa"/>
            <w:gridSpan w:val="2"/>
            <w:tcBorders>
              <w:top w:val="single" w:sz="4" w:space="0" w:color="auto"/>
              <w:left w:val="single" w:sz="4" w:space="0" w:color="auto"/>
              <w:bottom w:val="single" w:sz="4" w:space="0" w:color="auto"/>
            </w:tcBorders>
          </w:tcPr>
          <w:p w14:paraId="1CE64F5B" w14:textId="77777777" w:rsidR="00123B9D" w:rsidRDefault="00123B9D" w:rsidP="00D11B2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F1659" w14:textId="77777777" w:rsidR="00123B9D" w:rsidRDefault="00123B9D" w:rsidP="00D11B21">
            <w:pPr>
              <w:pStyle w:val="CRCoverPage"/>
              <w:spacing w:after="0"/>
              <w:ind w:left="100"/>
              <w:rPr>
                <w:noProof/>
              </w:rPr>
            </w:pPr>
          </w:p>
        </w:tc>
      </w:tr>
    </w:tbl>
    <w:p w14:paraId="10DCE9BF" w14:textId="77777777" w:rsidR="007E2AA6" w:rsidRDefault="007E2AA6">
      <w:pPr>
        <w:pStyle w:val="CRCoverPage"/>
        <w:spacing w:after="0"/>
        <w:rPr>
          <w:sz w:val="8"/>
          <w:szCs w:val="8"/>
        </w:rPr>
      </w:pPr>
    </w:p>
    <w:p w14:paraId="060005F4" w14:textId="77777777"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14:paraId="49F112A5"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4CA86BB2" w14:textId="77777777" w:rsidR="00860C2F" w:rsidRPr="00140E21" w:rsidRDefault="00860C2F" w:rsidP="00860C2F">
      <w:pPr>
        <w:pStyle w:val="Heading4"/>
        <w:rPr>
          <w:lang w:eastAsia="zh-CN"/>
        </w:rPr>
      </w:pPr>
      <w:bookmarkStart w:id="3" w:name="_Toc122442290"/>
      <w:bookmarkStart w:id="4" w:name="_Toc131162279"/>
      <w:bookmarkStart w:id="5" w:name="_Toc20204216"/>
      <w:bookmarkStart w:id="6" w:name="_Toc27894908"/>
      <w:bookmarkStart w:id="7" w:name="_Toc36191988"/>
      <w:bookmarkStart w:id="8" w:name="_Toc45193078"/>
      <w:bookmarkStart w:id="9" w:name="_Toc47592710"/>
      <w:bookmarkStart w:id="10" w:name="_Toc51834797"/>
      <w:bookmarkStart w:id="11" w:name="_Toc131528095"/>
      <w:bookmarkEnd w:id="2"/>
      <w:r w:rsidRPr="00140E21">
        <w:rPr>
          <w:lang w:eastAsia="zh-CN"/>
        </w:rPr>
        <w:t>4.15.6.6</w:t>
      </w:r>
      <w:r w:rsidRPr="00140E21">
        <w:rPr>
          <w:lang w:eastAsia="zh-CN"/>
        </w:rPr>
        <w:tab/>
        <w:t>Setting up an AF session with required QoS procedure</w:t>
      </w:r>
      <w:bookmarkEnd w:id="5"/>
      <w:bookmarkEnd w:id="6"/>
      <w:bookmarkEnd w:id="7"/>
      <w:bookmarkEnd w:id="8"/>
      <w:bookmarkEnd w:id="9"/>
      <w:bookmarkEnd w:id="10"/>
      <w:bookmarkEnd w:id="11"/>
    </w:p>
    <w:p w14:paraId="743868A6" w14:textId="77777777" w:rsidR="00860C2F" w:rsidRDefault="00860C2F" w:rsidP="00860C2F">
      <w:pPr>
        <w:pStyle w:val="TH"/>
      </w:pPr>
      <w:r>
        <w:object w:dxaOrig="11340" w:dyaOrig="9090" w14:anchorId="1F7DC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457pt;height:363.5pt" o:ole="">
            <v:imagedata r:id="rId13" o:title=""/>
          </v:shape>
          <o:OLEObject Type="Embed" ProgID="Visio.Drawing.11" ShapeID="_x0000_i1041" DrawAspect="Content" ObjectID="_1742385975" r:id="rId14"/>
        </w:object>
      </w:r>
    </w:p>
    <w:p w14:paraId="3313921B" w14:textId="77777777" w:rsidR="00860C2F" w:rsidRPr="00140E21" w:rsidRDefault="00860C2F" w:rsidP="00860C2F">
      <w:pPr>
        <w:pStyle w:val="TF"/>
        <w:rPr>
          <w:lang w:eastAsia="zh-CN"/>
        </w:rPr>
      </w:pPr>
      <w:r w:rsidRPr="00140E21">
        <w:rPr>
          <w:lang w:eastAsia="zh-CN"/>
        </w:rPr>
        <w:t>Figure 4.15.6.6-1: Setting up an AF session with required QoS procedure</w:t>
      </w:r>
    </w:p>
    <w:p w14:paraId="10D8DB92" w14:textId="77777777" w:rsidR="00860C2F" w:rsidRPr="00140E21" w:rsidRDefault="00860C2F" w:rsidP="00860C2F">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6A6C27A2" w14:textId="77777777" w:rsidR="00860C2F" w:rsidRDefault="00860C2F" w:rsidP="00860C2F">
      <w:pPr>
        <w:pStyle w:val="NO"/>
      </w:pPr>
      <w:r>
        <w:t>NOTE 1:</w:t>
      </w:r>
      <w:r>
        <w:tab/>
        <w:t>For multi-modal flows related to multiple UEs, multiple UE-specific AF requests are used, and the AF provided information to NEF is the same as single UE case (as defined in clause 5.37.2 of TS 23.501 [2]).</w:t>
      </w:r>
    </w:p>
    <w:p w14:paraId="52396983" w14:textId="77777777" w:rsidR="00860C2F" w:rsidRPr="00140E21" w:rsidRDefault="00860C2F" w:rsidP="00860C2F">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7F91A37F" w14:textId="002AFB23" w:rsidR="00860C2F" w:rsidRDefault="00860C2F" w:rsidP="00860C2F">
      <w:pPr>
        <w:pStyle w:val="B1"/>
        <w:rPr>
          <w:lang w:eastAsia="zh-CN"/>
        </w:rPr>
      </w:pPr>
      <w:r>
        <w:rPr>
          <w:lang w:eastAsia="zh-CN"/>
        </w:rPr>
        <w:lastRenderedPageBreak/>
        <w:tab/>
        <w:t>The NEF determines whether to invoke the TSCTSF or to directly contact the PCF</w:t>
      </w:r>
      <w:ins w:id="12" w:author="Huawei" w:date="2023-04-07T14:12:00Z">
        <w:r w:rsidRPr="00860C2F">
          <w:rPr>
            <w:lang w:eastAsia="zh-CN"/>
          </w:rPr>
          <w:t xml:space="preserve"> </w:t>
        </w:r>
        <w:r>
          <w:rPr>
            <w:lang w:eastAsia="zh-CN"/>
          </w:rPr>
          <w:t>based on operator configuration</w:t>
        </w:r>
      </w:ins>
      <w:r>
        <w:rPr>
          <w:lang w:eastAsia="zh-CN"/>
        </w:rPr>
        <w:t xml:space="preserve">. </w:t>
      </w:r>
      <w:del w:id="13" w:author="Huawei" w:date="2023-04-07T14:13:00Z">
        <w:r w:rsidDel="00860C2F">
          <w:rPr>
            <w:lang w:eastAsia="zh-CN"/>
          </w:rPr>
          <w:delText>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delText>
        </w:r>
      </w:del>
    </w:p>
    <w:p w14:paraId="113A4855" w14:textId="37BE3656" w:rsidR="00860C2F" w:rsidRDefault="00860C2F" w:rsidP="00860C2F">
      <w:pPr>
        <w:pStyle w:val="NO"/>
      </w:pPr>
      <w:r>
        <w:t>NOTE 2:</w:t>
      </w:r>
      <w:r>
        <w:tab/>
        <w:t xml:space="preserve">The NEF can determine whether the TSCTSF needs to be involved based on </w:t>
      </w:r>
      <w:ins w:id="14" w:author="Huawei" w:date="2023-04-07T14:13:00Z">
        <w:r>
          <w:rPr>
            <w:lang w:eastAsia="zh-CN"/>
          </w:rPr>
          <w:t>an SLA between operator and application provider or based on the presence of certain parameters in the AF request (e.g. AF identifier, DNN/S-NSSAI, QoS Reference or individual QoS parameters, parameters that describe the traffic characteristics)</w:t>
        </w:r>
      </w:ins>
      <w:del w:id="15" w:author="Huawei" w:date="2023-04-07T14:13:00Z">
        <w:r w:rsidDel="00860C2F">
          <w:delText>the DNN/S-NSSAI for the AF session according to the SLA</w:delText>
        </w:r>
      </w:del>
      <w:r>
        <w:t>.</w:t>
      </w:r>
    </w:p>
    <w:p w14:paraId="03F5AED6" w14:textId="77777777" w:rsidR="00860C2F" w:rsidRDefault="00860C2F" w:rsidP="00860C2F">
      <w:pPr>
        <w:pStyle w:val="B1"/>
        <w:rPr>
          <w:lang w:eastAsia="zh-CN"/>
        </w:rPr>
      </w:pPr>
      <w:r>
        <w:rPr>
          <w:lang w:eastAsia="zh-CN"/>
        </w:rPr>
        <w:tab/>
        <w:t>If the NEF determines not to invoke the TSCTSF, then steps 3, 4, 5, 6, 7, 8 are executed, otherwise, steps 3a, 3b, 4a, 4b, 5, 6a, 7a, 7b, 8 are executed.</w:t>
      </w:r>
    </w:p>
    <w:p w14:paraId="034105F0" w14:textId="77777777" w:rsidR="00860C2F" w:rsidRPr="00140E21" w:rsidRDefault="00860C2F" w:rsidP="00860C2F">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08D7285" w14:textId="77777777" w:rsidR="00860C2F" w:rsidRDefault="00860C2F" w:rsidP="00860C2F">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D6F4A35" w14:textId="77777777" w:rsidR="00860C2F" w:rsidRDefault="00860C2F" w:rsidP="00860C2F">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317EC7C5" w14:textId="77777777" w:rsidR="00860C2F" w:rsidRDefault="00860C2F" w:rsidP="00860C2F">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7C2956C" w14:textId="77777777" w:rsidR="00860C2F" w:rsidRDefault="00860C2F" w:rsidP="00860C2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EEB4DAA" w14:textId="77777777" w:rsidR="00860C2F" w:rsidRDefault="00860C2F" w:rsidP="00860C2F">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40F4F26" w14:textId="77777777" w:rsidR="00860C2F" w:rsidRDefault="00860C2F" w:rsidP="00860C2F">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A5C16DC" w14:textId="77777777" w:rsidR="00860C2F" w:rsidRDefault="00860C2F" w:rsidP="00860C2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29E5B649" w14:textId="77777777" w:rsidR="00860C2F" w:rsidRDefault="00860C2F" w:rsidP="00860C2F">
      <w:pPr>
        <w:pStyle w:val="B1"/>
      </w:pPr>
      <w:r>
        <w:t>4.</w:t>
      </w:r>
      <w:r>
        <w:tab/>
        <w:t>For requests received from the NEF in step 3, the PCF determines whether the request is authorized and notifies the NEF if the request is not authorized.</w:t>
      </w:r>
    </w:p>
    <w:p w14:paraId="6C8EE97B" w14:textId="77777777" w:rsidR="00860C2F" w:rsidRDefault="00860C2F" w:rsidP="00860C2F">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14:paraId="41A00127" w14:textId="77777777" w:rsidR="00860C2F" w:rsidRDefault="00860C2F" w:rsidP="00860C2F">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32591D8B" w14:textId="77777777" w:rsidR="00860C2F" w:rsidRDefault="00860C2F" w:rsidP="00860C2F">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1FCF3850" w14:textId="77777777" w:rsidR="00860C2F" w:rsidRDefault="00860C2F" w:rsidP="00860C2F">
      <w:pPr>
        <w:pStyle w:val="B1"/>
      </w:pPr>
      <w:r>
        <w:tab/>
        <w:t>If the PCF receives the RT Latency Indication described in clause 6.1.3.22 of TS 23.503 [20], the PCF executes Uplink-Downlink Transmission Coordination as described in clause 5.37.7 of TS 23.501 [2].</w:t>
      </w:r>
    </w:p>
    <w:p w14:paraId="6BB00E3B" w14:textId="77777777" w:rsidR="00860C2F" w:rsidRDefault="00860C2F" w:rsidP="00860C2F">
      <w:pPr>
        <w:pStyle w:val="B1"/>
      </w:pPr>
      <w:r>
        <w:tab/>
        <w:t>If the PCF receives PDU Set QoS parameters described in clause 5.7.7 of TS 23.501 [2], the PDU Set QoS parameters are applied as described in clause 6.1.3.22 of TS 23.503 [20].</w:t>
      </w:r>
    </w:p>
    <w:p w14:paraId="5C1EDDF9" w14:textId="77777777" w:rsidR="00860C2F" w:rsidRPr="00140E21" w:rsidRDefault="00860C2F" w:rsidP="00860C2F">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7369311" w14:textId="77777777" w:rsidR="00860C2F" w:rsidRDefault="00860C2F" w:rsidP="00860C2F">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73B4C572" w14:textId="77777777" w:rsidR="00860C2F" w:rsidRDefault="00860C2F" w:rsidP="00860C2F">
      <w:pPr>
        <w:pStyle w:val="B1"/>
        <w:rPr>
          <w:lang w:eastAsia="zh-CN"/>
        </w:rPr>
      </w:pPr>
      <w:r>
        <w:rPr>
          <w:lang w:eastAsia="zh-CN"/>
        </w:rPr>
        <w:tab/>
        <w:t xml:space="preserve">If received, the PCF </w:t>
      </w:r>
      <w:proofErr w:type="gramStart"/>
      <w:r>
        <w:rPr>
          <w:lang w:eastAsia="zh-CN"/>
        </w:rPr>
        <w:t>takes into account</w:t>
      </w:r>
      <w:proofErr w:type="gramEnd"/>
      <w:r>
        <w:rPr>
          <w:lang w:eastAsia="zh-CN"/>
        </w:rPr>
        <w:t xml:space="preserve"> the Multi-modal Service ID to derive the required QoS parameters in the PCC rules and QoS monitoring requirements for each media flow that comprise a multi-modal service.</w:t>
      </w:r>
    </w:p>
    <w:p w14:paraId="7907912F" w14:textId="77777777" w:rsidR="00860C2F" w:rsidRDefault="00860C2F" w:rsidP="00860C2F">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259B222" w14:textId="77777777" w:rsidR="00860C2F" w:rsidRDefault="00860C2F" w:rsidP="00860C2F">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6139825" w14:textId="77777777" w:rsidR="00860C2F" w:rsidRDefault="00860C2F" w:rsidP="00860C2F">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8C09C75" w14:textId="77777777" w:rsidR="00860C2F" w:rsidRDefault="00860C2F" w:rsidP="00860C2F">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03F0641" w14:textId="77777777" w:rsidR="00860C2F" w:rsidRDefault="00860C2F" w:rsidP="00860C2F">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CDFA59C" w14:textId="77777777" w:rsidR="00860C2F" w:rsidRDefault="00860C2F" w:rsidP="00860C2F">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AE11BC6" w14:textId="77777777" w:rsidR="00860C2F" w:rsidRDefault="00860C2F" w:rsidP="00860C2F">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8F37BCC" w14:textId="77777777" w:rsidR="00860C2F" w:rsidRPr="00140E21" w:rsidRDefault="00860C2F" w:rsidP="00860C2F">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FE11C00" w14:textId="77777777" w:rsidR="00860C2F" w:rsidRDefault="00860C2F" w:rsidP="00860C2F">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19FBEC24" w14:textId="77777777" w:rsidR="00860C2F" w:rsidRDefault="00860C2F" w:rsidP="00860C2F">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09EE722" w14:textId="77777777" w:rsidR="00860C2F" w:rsidRDefault="00860C2F" w:rsidP="00860C2F">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B15FD30" w14:textId="77777777" w:rsidR="00860C2F" w:rsidRDefault="00860C2F" w:rsidP="00860C2F">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359EDB67" w14:textId="77777777" w:rsidR="00860C2F" w:rsidRDefault="00860C2F" w:rsidP="00860C2F">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A53C467" w14:textId="77777777" w:rsidR="00860C2F" w:rsidRDefault="00860C2F" w:rsidP="00860C2F">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AA26FEB" w14:textId="77777777" w:rsidR="00860C2F" w:rsidRDefault="00860C2F" w:rsidP="00860C2F">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4AC75AA" w14:textId="77777777" w:rsidR="00860C2F" w:rsidRDefault="00860C2F" w:rsidP="00860C2F">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172AFF29" w14:textId="77777777" w:rsidR="00860C2F" w:rsidRDefault="00860C2F" w:rsidP="00860C2F">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78B79DF" w14:textId="77777777" w:rsidR="00860C2F" w:rsidRPr="00140E21" w:rsidRDefault="00860C2F" w:rsidP="00860C2F">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4F18B6D8" w14:textId="77777777" w:rsidR="00860C2F" w:rsidRDefault="00860C2F" w:rsidP="00860C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131528096"/>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6CCF3FC5" w14:textId="77777777" w:rsidR="00860C2F" w:rsidRDefault="00860C2F" w:rsidP="00860C2F">
      <w:pPr>
        <w:pStyle w:val="Heading4"/>
        <w:rPr>
          <w:lang w:eastAsia="zh-CN"/>
        </w:rPr>
      </w:pPr>
      <w:r>
        <w:rPr>
          <w:lang w:eastAsia="zh-CN"/>
        </w:rPr>
        <w:lastRenderedPageBreak/>
        <w:t>4.15.6.6a</w:t>
      </w:r>
      <w:r>
        <w:rPr>
          <w:lang w:eastAsia="zh-CN"/>
        </w:rPr>
        <w:tab/>
        <w:t>AF session with required QoS update procedure</w:t>
      </w:r>
      <w:bookmarkEnd w:id="16"/>
    </w:p>
    <w:p w14:paraId="65CE47A6" w14:textId="77777777" w:rsidR="00860C2F" w:rsidRDefault="00860C2F" w:rsidP="00860C2F">
      <w:pPr>
        <w:pStyle w:val="TH"/>
      </w:pPr>
      <w:r w:rsidRPr="00197642">
        <w:object w:dxaOrig="11351" w:dyaOrig="9101" w14:anchorId="3704C28D">
          <v:shape id="_x0000_i1042" type="#_x0000_t75" style="width:480pt;height:455pt" o:ole="">
            <v:imagedata r:id="rId15" o:title=""/>
          </v:shape>
          <o:OLEObject Type="Embed" ProgID="Visio.Drawing.11" ShapeID="_x0000_i1042" DrawAspect="Content" ObjectID="_1742385976" r:id="rId16"/>
        </w:object>
      </w:r>
    </w:p>
    <w:p w14:paraId="359F987A" w14:textId="77777777" w:rsidR="00860C2F" w:rsidRDefault="00860C2F" w:rsidP="00860C2F">
      <w:pPr>
        <w:pStyle w:val="TF"/>
      </w:pPr>
      <w:r>
        <w:t>Figure 4.15.6.6a-1: AF session with required QoS update procedure</w:t>
      </w:r>
    </w:p>
    <w:p w14:paraId="46A94CBF" w14:textId="77777777" w:rsidR="00860C2F" w:rsidRDefault="00860C2F" w:rsidP="00860C2F">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[PDU Set QoS parameters, Protocol Description], [Alternative Service Requirements (as described in clause 6.1.3.22 of TS 23.503 [20])]) to NEF for updating the reserved resources. Optionally, updated QoS monitoring requirements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w:t>
      </w:r>
    </w:p>
    <w:p w14:paraId="67F21FB7" w14:textId="77777777" w:rsidR="00860C2F" w:rsidRDefault="00860C2F" w:rsidP="00860C2F">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4EB791A3" w14:textId="792F3CD0" w:rsidR="00860C2F" w:rsidRDefault="00860C2F" w:rsidP="00860C2F">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w:t>
      </w:r>
      <w:del w:id="17" w:author="Huawei" w:date="2023-04-07T14:23:00Z">
        <w:r w:rsidDel="00CE446E">
          <w:delText xml:space="preserve">updates an existing Flow description by </w:delText>
        </w:r>
      </w:del>
      <w:r>
        <w:t>add</w:t>
      </w:r>
      <w:ins w:id="18" w:author="Huawei" w:date="2023-04-07T14:23:00Z">
        <w:r w:rsidR="00CE446E">
          <w:t>s</w:t>
        </w:r>
      </w:ins>
      <w:del w:id="19" w:author="Huawei" w:date="2023-04-07T14:23:00Z">
        <w:r w:rsidDel="00CE446E">
          <w:delText>ing</w:delText>
        </w:r>
      </w:del>
      <w:r>
        <w:t xml:space="preserve">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w:t>
      </w:r>
      <w:ins w:id="20" w:author="Huawei" w:date="2023-04-07T14:14:00Z">
        <w:r>
          <w:t xml:space="preserve">Failure </w:t>
        </w:r>
      </w:ins>
      <w:ins w:id="21" w:author="Huawei" w:date="2023-04-07T14:15:00Z">
        <w:r>
          <w:t>C</w:t>
        </w:r>
      </w:ins>
      <w:del w:id="22" w:author="Huawei" w:date="2023-04-07T14:14:00Z">
        <w:r w:rsidDel="00860C2F">
          <w:delText>c</w:delText>
        </w:r>
      </w:del>
      <w:r>
        <w:t xml:space="preserve">ause </w:t>
      </w:r>
      <w:del w:id="23" w:author="Huawei" w:date="2023-04-07T14:14:00Z">
        <w:r w:rsidDel="00860C2F">
          <w:delText xml:space="preserve">value which may </w:delText>
        </w:r>
      </w:del>
      <w:r>
        <w:t>indicat</w:t>
      </w:r>
      <w:ins w:id="24" w:author="Huawei" w:date="2023-04-07T14:14:00Z">
        <w:r>
          <w:t>ing</w:t>
        </w:r>
      </w:ins>
      <w:del w:id="25" w:author="Huawei" w:date="2023-04-07T14:15:00Z">
        <w:r w:rsidDel="00860C2F">
          <w:delText>e</w:delText>
        </w:r>
      </w:del>
      <w:r>
        <w:t xml:space="preserve"> the reason of failure.</w:t>
      </w:r>
    </w:p>
    <w:p w14:paraId="735AF21A" w14:textId="77777777" w:rsidR="00860C2F" w:rsidRDefault="00860C2F" w:rsidP="00860C2F">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0306D220" w14:textId="77777777" w:rsidR="00860C2F" w:rsidRDefault="00860C2F" w:rsidP="00860C2F">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7B7C0B6" w14:textId="77777777" w:rsidR="00860C2F" w:rsidRDefault="00860C2F" w:rsidP="00860C2F">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1F68CA9B" w14:textId="77777777" w:rsidR="00860C2F" w:rsidRDefault="00860C2F" w:rsidP="00860C2F">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1231678A" w14:textId="77777777" w:rsidR="00860C2F" w:rsidRDefault="00860C2F" w:rsidP="00860C2F">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0C5DDAB3" w14:textId="77777777" w:rsidR="00860C2F" w:rsidRDefault="00860C2F" w:rsidP="00860C2F">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QoS monitoring requirements are updated, the PCF updates the PCC rules considering the updated QoS information provided by the AF.</w:t>
      </w:r>
    </w:p>
    <w:p w14:paraId="079BB609" w14:textId="77777777" w:rsidR="00860C2F" w:rsidRDefault="00860C2F" w:rsidP="00860C2F">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BA322CD" w14:textId="77777777" w:rsidR="00860C2F" w:rsidRDefault="00860C2F" w:rsidP="00860C2F">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3C7B00C5" w14:textId="77777777" w:rsidR="00860C2F" w:rsidRDefault="00860C2F" w:rsidP="00860C2F">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55D9476D" w14:textId="77777777" w:rsidR="00860C2F" w:rsidRDefault="00860C2F" w:rsidP="00860C2F">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B9613D7" w14:textId="77777777" w:rsidR="00860C2F" w:rsidRDefault="00860C2F" w:rsidP="00860C2F">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783E085" w14:textId="77777777" w:rsidR="00860C2F" w:rsidRDefault="00860C2F" w:rsidP="00860C2F">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394917BF" w14:textId="77777777" w:rsidR="00860C2F" w:rsidRDefault="00860C2F" w:rsidP="00860C2F">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420D487" w14:textId="77777777" w:rsidR="00860C2F" w:rsidRDefault="00860C2F" w:rsidP="00860C2F">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3A86063A" w14:textId="77777777" w:rsidR="00860C2F" w:rsidRDefault="00860C2F" w:rsidP="00860C2F">
      <w:pPr>
        <w:pStyle w:val="B1"/>
      </w:pPr>
      <w:r>
        <w:lastRenderedPageBreak/>
        <w:tab/>
        <w:t xml:space="preserve">If the AF is considered to be trusted by the operator, the TSCTSF sends the </w:t>
      </w:r>
      <w:proofErr w:type="spellStart"/>
      <w:r>
        <w:t>Ntsctsf_QoSandTSCAssistance_Notify</w:t>
      </w:r>
      <w:proofErr w:type="spellEnd"/>
      <w:r>
        <w:t xml:space="preserve"> message directly to the AF.</w:t>
      </w:r>
    </w:p>
    <w:p w14:paraId="42A9A7FA" w14:textId="77777777" w:rsidR="00860C2F" w:rsidRDefault="00860C2F" w:rsidP="00860C2F">
      <w:pPr>
        <w:pStyle w:val="B1"/>
      </w:pPr>
      <w:r>
        <w:t>7.</w:t>
      </w:r>
      <w:r>
        <w:tab/>
        <w:t xml:space="preserve">The NEF sends </w:t>
      </w:r>
      <w:proofErr w:type="spellStart"/>
      <w:r>
        <w:t>Nnef_AFsessionWithQoS_Notify</w:t>
      </w:r>
      <w:proofErr w:type="spellEnd"/>
      <w:r>
        <w:t xml:space="preserve"> message with the event reported by the PCF to the AF.</w:t>
      </w:r>
    </w:p>
    <w:bookmarkEnd w:id="3"/>
    <w:bookmarkEnd w:id="4"/>
    <w:p w14:paraId="5AA87D2F" w14:textId="77777777"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180C75B2" w14:textId="77777777" w:rsidR="00D227D6" w:rsidRDefault="00D227D6" w:rsidP="00D227D6">
      <w:pPr>
        <w:pStyle w:val="Heading5"/>
      </w:pPr>
      <w:bookmarkStart w:id="26" w:name="_Toc122442743"/>
      <w:bookmarkStart w:id="27" w:name="_Toc36192355"/>
      <w:bookmarkStart w:id="28" w:name="_Toc45193468"/>
      <w:bookmarkStart w:id="29" w:name="_Toc47593100"/>
      <w:bookmarkStart w:id="30" w:name="_Toc51835187"/>
      <w:bookmarkStart w:id="31" w:name="_Toc122443917"/>
      <w:bookmarkStart w:id="32" w:name="_Toc131162733"/>
      <w:bookmarkStart w:id="33" w:name="_Toc131528586"/>
      <w:r>
        <w:t>5.2.6.9.5</w:t>
      </w:r>
      <w:r>
        <w:tab/>
      </w:r>
      <w:proofErr w:type="spellStart"/>
      <w:r>
        <w:t>Nnef_AFsessionWithQoS_Update</w:t>
      </w:r>
      <w:proofErr w:type="spellEnd"/>
      <w:r>
        <w:t xml:space="preserve"> service operation</w:t>
      </w:r>
      <w:bookmarkEnd w:id="33"/>
    </w:p>
    <w:p w14:paraId="310BF2F9" w14:textId="77777777" w:rsidR="00D227D6" w:rsidRDefault="00D227D6" w:rsidP="00D227D6">
      <w:r w:rsidRPr="005A1DC9">
        <w:rPr>
          <w:b/>
          <w:bCs/>
        </w:rPr>
        <w:t>Service operation name:</w:t>
      </w:r>
      <w:r>
        <w:t xml:space="preserve"> </w:t>
      </w:r>
      <w:proofErr w:type="spellStart"/>
      <w:r>
        <w:t>Nnef_AFsessionWithQoS</w:t>
      </w:r>
      <w:proofErr w:type="spellEnd"/>
      <w:r>
        <w:t xml:space="preserve"> Update</w:t>
      </w:r>
    </w:p>
    <w:p w14:paraId="327514F9" w14:textId="77777777" w:rsidR="00D227D6" w:rsidRDefault="00D227D6" w:rsidP="00D227D6">
      <w:r w:rsidRPr="005A1DC9">
        <w:rPr>
          <w:b/>
          <w:bCs/>
        </w:rPr>
        <w:t>Description:</w:t>
      </w:r>
      <w:r>
        <w:t xml:space="preserve"> The consumer requests the network to update the Service Requirement(s) and/or additional Alternative Service Requirement(s) for an AF session.</w:t>
      </w:r>
    </w:p>
    <w:p w14:paraId="50B2581E" w14:textId="77777777" w:rsidR="00D227D6" w:rsidRDefault="00D227D6" w:rsidP="00D227D6">
      <w:r>
        <w:rPr>
          <w:b/>
          <w:bCs/>
        </w:rPr>
        <w:t>Inputs, Required</w:t>
      </w:r>
      <w:r w:rsidRPr="005A1DC9">
        <w:rPr>
          <w:b/>
          <w:bCs/>
        </w:rPr>
        <w:t>:</w:t>
      </w:r>
      <w:r>
        <w:t xml:space="preserve"> Transaction Reference ID.</w:t>
      </w:r>
    </w:p>
    <w:p w14:paraId="64EB518F" w14:textId="77777777" w:rsidR="00D227D6" w:rsidRDefault="00D227D6" w:rsidP="00D227D6">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32A4D2E9" w14:textId="145E3FD2" w:rsidR="00D227D6" w:rsidRDefault="00D227D6" w:rsidP="00D227D6">
      <w:r>
        <w:rPr>
          <w:b/>
          <w:bCs/>
        </w:rPr>
        <w:t>Outputs, Required</w:t>
      </w:r>
      <w:r w:rsidRPr="005A1DC9">
        <w:rPr>
          <w:b/>
          <w:bCs/>
        </w:rPr>
        <w:t>:</w:t>
      </w:r>
      <w:r>
        <w:t xml:space="preserve"> </w:t>
      </w:r>
      <w:ins w:id="34" w:author="Huawei" w:date="2023-04-07T14:16:00Z">
        <w:r>
          <w:t>Success or Failure. Failure Cause in case of Failure</w:t>
        </w:r>
      </w:ins>
      <w:del w:id="35" w:author="Huawei" w:date="2023-04-07T14:16:00Z">
        <w:r w:rsidDel="00D227D6">
          <w:delText>Result</w:delText>
        </w:r>
      </w:del>
      <w:r>
        <w:t>.</w:t>
      </w:r>
    </w:p>
    <w:p w14:paraId="783C0710" w14:textId="1AAC0519" w:rsidR="00D227D6" w:rsidRDefault="00D227D6" w:rsidP="00D227D6">
      <w:r w:rsidRPr="005A1DC9">
        <w:rPr>
          <w:b/>
          <w:bCs/>
        </w:rPr>
        <w:t>Output (optional):</w:t>
      </w:r>
      <w:r>
        <w:t xml:space="preserve"> </w:t>
      </w:r>
      <w:ins w:id="36" w:author="Huawei" w:date="2023-04-07T14:17:00Z">
        <w:r>
          <w:t>None</w:t>
        </w:r>
      </w:ins>
      <w:del w:id="37" w:author="Huawei" w:date="2023-04-07T14:17:00Z">
        <w:r w:rsidDel="00D227D6">
          <w:delText>Failure Cause in case of failure</w:delText>
        </w:r>
      </w:del>
      <w:r>
        <w:t>.</w:t>
      </w:r>
    </w:p>
    <w:bookmarkEnd w:id="26"/>
    <w:bookmarkEnd w:id="27"/>
    <w:bookmarkEnd w:id="28"/>
    <w:bookmarkEnd w:id="29"/>
    <w:bookmarkEnd w:id="30"/>
    <w:bookmarkEnd w:id="31"/>
    <w:bookmarkEnd w:id="32"/>
    <w:p w14:paraId="013CA34D"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E517FB1" w14:textId="77777777" w:rsidR="007E2AA6" w:rsidRDefault="007E2AA6"/>
    <w:p w14:paraId="679C5E0D" w14:textId="77777777" w:rsidR="007E2AA6" w:rsidRDefault="007E2AA6"/>
    <w:sectPr w:rsidR="007E2AA6" w:rsidSect="007E2AA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9A0A9" w14:textId="77777777" w:rsidR="006E2074" w:rsidRDefault="006E2074" w:rsidP="007E2AA6">
      <w:pPr>
        <w:spacing w:after="0"/>
      </w:pPr>
      <w:r>
        <w:separator/>
      </w:r>
    </w:p>
  </w:endnote>
  <w:endnote w:type="continuationSeparator" w:id="0">
    <w:p w14:paraId="3443EECF" w14:textId="77777777" w:rsidR="006E2074" w:rsidRDefault="006E2074" w:rsidP="007E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A67A7" w14:textId="77777777" w:rsidR="006E2074" w:rsidRDefault="006E2074">
      <w:pPr>
        <w:spacing w:after="0"/>
      </w:pPr>
      <w:r>
        <w:separator/>
      </w:r>
    </w:p>
  </w:footnote>
  <w:footnote w:type="continuationSeparator" w:id="0">
    <w:p w14:paraId="337638F6" w14:textId="77777777" w:rsidR="006E2074" w:rsidRDefault="006E20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62CA" w14:textId="77777777" w:rsidR="007E2AA6" w:rsidRDefault="00657060">
    <w:r>
      <w:t xml:space="preserve">Page </w:t>
    </w:r>
    <w:r w:rsidR="00D72074">
      <w:fldChar w:fldCharType="begin"/>
    </w:r>
    <w:r>
      <w:instrText>PAGE</w:instrText>
    </w:r>
    <w:r w:rsidR="00D72074">
      <w:fldChar w:fldCharType="separate"/>
    </w:r>
    <w:r>
      <w:t>1</w:t>
    </w:r>
    <w:r w:rsidR="00D7207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EDA0" w14:textId="77777777" w:rsidR="007E2AA6" w:rsidRDefault="007E2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7798" w14:textId="77777777" w:rsidR="007E2AA6" w:rsidRDefault="006570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DF0F" w14:textId="77777777" w:rsidR="007E2AA6" w:rsidRDefault="007E2A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BC"/>
    <w:rsid w:val="00010A45"/>
    <w:rsid w:val="00012798"/>
    <w:rsid w:val="00015DE9"/>
    <w:rsid w:val="0001677A"/>
    <w:rsid w:val="00022E4A"/>
    <w:rsid w:val="00034378"/>
    <w:rsid w:val="00046B13"/>
    <w:rsid w:val="0005071C"/>
    <w:rsid w:val="00055625"/>
    <w:rsid w:val="0006021C"/>
    <w:rsid w:val="00060726"/>
    <w:rsid w:val="00062070"/>
    <w:rsid w:val="000718EC"/>
    <w:rsid w:val="00076524"/>
    <w:rsid w:val="00080F93"/>
    <w:rsid w:val="0008436F"/>
    <w:rsid w:val="00086C7C"/>
    <w:rsid w:val="00086F9A"/>
    <w:rsid w:val="000A3807"/>
    <w:rsid w:val="000A6394"/>
    <w:rsid w:val="000B05CF"/>
    <w:rsid w:val="000B2317"/>
    <w:rsid w:val="000B7FED"/>
    <w:rsid w:val="000C038A"/>
    <w:rsid w:val="000C6598"/>
    <w:rsid w:val="000E268E"/>
    <w:rsid w:val="000E2AF1"/>
    <w:rsid w:val="000E31D5"/>
    <w:rsid w:val="000F67A0"/>
    <w:rsid w:val="0010748A"/>
    <w:rsid w:val="00117DFF"/>
    <w:rsid w:val="00123B9D"/>
    <w:rsid w:val="00123BEB"/>
    <w:rsid w:val="001264D1"/>
    <w:rsid w:val="001431FF"/>
    <w:rsid w:val="001442A7"/>
    <w:rsid w:val="00145D43"/>
    <w:rsid w:val="00156445"/>
    <w:rsid w:val="00166342"/>
    <w:rsid w:val="001804E7"/>
    <w:rsid w:val="00192C46"/>
    <w:rsid w:val="001A08B3"/>
    <w:rsid w:val="001A3545"/>
    <w:rsid w:val="001A3B64"/>
    <w:rsid w:val="001A616D"/>
    <w:rsid w:val="001A6A5F"/>
    <w:rsid w:val="001A7AD4"/>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AB6"/>
    <w:rsid w:val="00290AB7"/>
    <w:rsid w:val="002929F7"/>
    <w:rsid w:val="002B4465"/>
    <w:rsid w:val="002B5741"/>
    <w:rsid w:val="002E55B7"/>
    <w:rsid w:val="002E7741"/>
    <w:rsid w:val="002F1AB1"/>
    <w:rsid w:val="002F52A3"/>
    <w:rsid w:val="0030271E"/>
    <w:rsid w:val="00302B8A"/>
    <w:rsid w:val="0030340F"/>
    <w:rsid w:val="00305409"/>
    <w:rsid w:val="0031466F"/>
    <w:rsid w:val="00335515"/>
    <w:rsid w:val="00341B68"/>
    <w:rsid w:val="00350674"/>
    <w:rsid w:val="0035410E"/>
    <w:rsid w:val="00356F52"/>
    <w:rsid w:val="003609EF"/>
    <w:rsid w:val="0036231A"/>
    <w:rsid w:val="00374DD4"/>
    <w:rsid w:val="003808E9"/>
    <w:rsid w:val="003853D7"/>
    <w:rsid w:val="00385A11"/>
    <w:rsid w:val="00386DEC"/>
    <w:rsid w:val="0038706D"/>
    <w:rsid w:val="00392484"/>
    <w:rsid w:val="003968D8"/>
    <w:rsid w:val="003A0D61"/>
    <w:rsid w:val="003B40E1"/>
    <w:rsid w:val="003B708D"/>
    <w:rsid w:val="003C513D"/>
    <w:rsid w:val="003D2DA9"/>
    <w:rsid w:val="003E0CFD"/>
    <w:rsid w:val="003E1A36"/>
    <w:rsid w:val="003E3813"/>
    <w:rsid w:val="003E7D28"/>
    <w:rsid w:val="003F0B22"/>
    <w:rsid w:val="0040048B"/>
    <w:rsid w:val="00402199"/>
    <w:rsid w:val="00403BA6"/>
    <w:rsid w:val="00407228"/>
    <w:rsid w:val="00407367"/>
    <w:rsid w:val="0040761D"/>
    <w:rsid w:val="00410371"/>
    <w:rsid w:val="004165E7"/>
    <w:rsid w:val="004242F1"/>
    <w:rsid w:val="004401BC"/>
    <w:rsid w:val="00451DEE"/>
    <w:rsid w:val="00452FDC"/>
    <w:rsid w:val="00456F4F"/>
    <w:rsid w:val="0047578B"/>
    <w:rsid w:val="004758BB"/>
    <w:rsid w:val="004862BD"/>
    <w:rsid w:val="00492593"/>
    <w:rsid w:val="004A1F9C"/>
    <w:rsid w:val="004A34C0"/>
    <w:rsid w:val="004A6302"/>
    <w:rsid w:val="004B75B7"/>
    <w:rsid w:val="004C5D8C"/>
    <w:rsid w:val="004D2168"/>
    <w:rsid w:val="004E601F"/>
    <w:rsid w:val="004F6034"/>
    <w:rsid w:val="004F6F75"/>
    <w:rsid w:val="00500DC8"/>
    <w:rsid w:val="00504314"/>
    <w:rsid w:val="00514818"/>
    <w:rsid w:val="005149D5"/>
    <w:rsid w:val="00514D3E"/>
    <w:rsid w:val="0051580D"/>
    <w:rsid w:val="00524056"/>
    <w:rsid w:val="00524351"/>
    <w:rsid w:val="00534803"/>
    <w:rsid w:val="00537485"/>
    <w:rsid w:val="00537FB7"/>
    <w:rsid w:val="00545D77"/>
    <w:rsid w:val="00546A3F"/>
    <w:rsid w:val="00547111"/>
    <w:rsid w:val="0056311B"/>
    <w:rsid w:val="00580AF5"/>
    <w:rsid w:val="00585D10"/>
    <w:rsid w:val="00592D74"/>
    <w:rsid w:val="00593523"/>
    <w:rsid w:val="005B37E2"/>
    <w:rsid w:val="005D4346"/>
    <w:rsid w:val="005E1EB9"/>
    <w:rsid w:val="005E2C44"/>
    <w:rsid w:val="005E65C0"/>
    <w:rsid w:val="005F1E68"/>
    <w:rsid w:val="005F30B9"/>
    <w:rsid w:val="005F623C"/>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22BA"/>
    <w:rsid w:val="006B46FB"/>
    <w:rsid w:val="006C7ED0"/>
    <w:rsid w:val="006D168B"/>
    <w:rsid w:val="006D18D3"/>
    <w:rsid w:val="006D5129"/>
    <w:rsid w:val="006D58D5"/>
    <w:rsid w:val="006E2074"/>
    <w:rsid w:val="006E21FB"/>
    <w:rsid w:val="006E69FD"/>
    <w:rsid w:val="006F2166"/>
    <w:rsid w:val="006F4A8A"/>
    <w:rsid w:val="0070388D"/>
    <w:rsid w:val="00706BCA"/>
    <w:rsid w:val="007179F3"/>
    <w:rsid w:val="007328A1"/>
    <w:rsid w:val="00735297"/>
    <w:rsid w:val="00745433"/>
    <w:rsid w:val="00747400"/>
    <w:rsid w:val="00750387"/>
    <w:rsid w:val="00775ACB"/>
    <w:rsid w:val="007819F6"/>
    <w:rsid w:val="007909AB"/>
    <w:rsid w:val="00792342"/>
    <w:rsid w:val="00793EC4"/>
    <w:rsid w:val="007977A8"/>
    <w:rsid w:val="007B0556"/>
    <w:rsid w:val="007B4AB0"/>
    <w:rsid w:val="007B4B24"/>
    <w:rsid w:val="007B512A"/>
    <w:rsid w:val="007C2097"/>
    <w:rsid w:val="007C248E"/>
    <w:rsid w:val="007C78A4"/>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0C2F"/>
    <w:rsid w:val="008626E7"/>
    <w:rsid w:val="00870EE7"/>
    <w:rsid w:val="0087737C"/>
    <w:rsid w:val="00881457"/>
    <w:rsid w:val="008863B9"/>
    <w:rsid w:val="00897985"/>
    <w:rsid w:val="008A45A6"/>
    <w:rsid w:val="008C6979"/>
    <w:rsid w:val="008D158C"/>
    <w:rsid w:val="008D4A9E"/>
    <w:rsid w:val="008E761F"/>
    <w:rsid w:val="008F686C"/>
    <w:rsid w:val="00901CAF"/>
    <w:rsid w:val="00902FF0"/>
    <w:rsid w:val="00906141"/>
    <w:rsid w:val="00910745"/>
    <w:rsid w:val="00913A47"/>
    <w:rsid w:val="009148DE"/>
    <w:rsid w:val="0091701C"/>
    <w:rsid w:val="00922BFA"/>
    <w:rsid w:val="00941D1D"/>
    <w:rsid w:val="00941E30"/>
    <w:rsid w:val="00955E52"/>
    <w:rsid w:val="009733BE"/>
    <w:rsid w:val="009748CA"/>
    <w:rsid w:val="009777D9"/>
    <w:rsid w:val="00982CCF"/>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246B6"/>
    <w:rsid w:val="00A25CC3"/>
    <w:rsid w:val="00A263D1"/>
    <w:rsid w:val="00A42F58"/>
    <w:rsid w:val="00A444AA"/>
    <w:rsid w:val="00A47E70"/>
    <w:rsid w:val="00A50CF0"/>
    <w:rsid w:val="00A53909"/>
    <w:rsid w:val="00A542FF"/>
    <w:rsid w:val="00A55C2C"/>
    <w:rsid w:val="00A67C3E"/>
    <w:rsid w:val="00A70356"/>
    <w:rsid w:val="00A7671C"/>
    <w:rsid w:val="00A87BB1"/>
    <w:rsid w:val="00A97F85"/>
    <w:rsid w:val="00AA1029"/>
    <w:rsid w:val="00AA2598"/>
    <w:rsid w:val="00AA2CBC"/>
    <w:rsid w:val="00AA2E81"/>
    <w:rsid w:val="00AA5DE5"/>
    <w:rsid w:val="00AB2326"/>
    <w:rsid w:val="00AC54C1"/>
    <w:rsid w:val="00AC5820"/>
    <w:rsid w:val="00AD1CD8"/>
    <w:rsid w:val="00AD4164"/>
    <w:rsid w:val="00AD5212"/>
    <w:rsid w:val="00AF1A6F"/>
    <w:rsid w:val="00AF28E9"/>
    <w:rsid w:val="00AF7D1E"/>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A3EC5"/>
    <w:rsid w:val="00BA51D9"/>
    <w:rsid w:val="00BB5DFC"/>
    <w:rsid w:val="00BC018B"/>
    <w:rsid w:val="00BC04BD"/>
    <w:rsid w:val="00BC0E8C"/>
    <w:rsid w:val="00BD0BDD"/>
    <w:rsid w:val="00BD279D"/>
    <w:rsid w:val="00BD68F0"/>
    <w:rsid w:val="00BD6BB8"/>
    <w:rsid w:val="00BE4321"/>
    <w:rsid w:val="00BE4CA2"/>
    <w:rsid w:val="00BF40C4"/>
    <w:rsid w:val="00C00B7C"/>
    <w:rsid w:val="00C029BA"/>
    <w:rsid w:val="00C136EE"/>
    <w:rsid w:val="00C160A6"/>
    <w:rsid w:val="00C33231"/>
    <w:rsid w:val="00C33843"/>
    <w:rsid w:val="00C36AC3"/>
    <w:rsid w:val="00C506E1"/>
    <w:rsid w:val="00C51481"/>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446E"/>
    <w:rsid w:val="00CE5747"/>
    <w:rsid w:val="00CF41B2"/>
    <w:rsid w:val="00CF6633"/>
    <w:rsid w:val="00D01F77"/>
    <w:rsid w:val="00D03F9A"/>
    <w:rsid w:val="00D06D51"/>
    <w:rsid w:val="00D14B77"/>
    <w:rsid w:val="00D15E43"/>
    <w:rsid w:val="00D16750"/>
    <w:rsid w:val="00D227D6"/>
    <w:rsid w:val="00D23592"/>
    <w:rsid w:val="00D24991"/>
    <w:rsid w:val="00D26628"/>
    <w:rsid w:val="00D33412"/>
    <w:rsid w:val="00D34D8A"/>
    <w:rsid w:val="00D41EB7"/>
    <w:rsid w:val="00D41F06"/>
    <w:rsid w:val="00D46017"/>
    <w:rsid w:val="00D50255"/>
    <w:rsid w:val="00D53950"/>
    <w:rsid w:val="00D60FF2"/>
    <w:rsid w:val="00D61BA7"/>
    <w:rsid w:val="00D66520"/>
    <w:rsid w:val="00D66AE8"/>
    <w:rsid w:val="00D72074"/>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C9E"/>
    <w:rsid w:val="00E13F3D"/>
    <w:rsid w:val="00E17293"/>
    <w:rsid w:val="00E22B65"/>
    <w:rsid w:val="00E23990"/>
    <w:rsid w:val="00E3049C"/>
    <w:rsid w:val="00E32339"/>
    <w:rsid w:val="00E34898"/>
    <w:rsid w:val="00E34DF7"/>
    <w:rsid w:val="00E52BD4"/>
    <w:rsid w:val="00E530FE"/>
    <w:rsid w:val="00E533D9"/>
    <w:rsid w:val="00E61B6E"/>
    <w:rsid w:val="00E64BED"/>
    <w:rsid w:val="00E7037F"/>
    <w:rsid w:val="00E82D4D"/>
    <w:rsid w:val="00E92635"/>
    <w:rsid w:val="00EA0A4A"/>
    <w:rsid w:val="00EA154E"/>
    <w:rsid w:val="00EA2725"/>
    <w:rsid w:val="00EB09B7"/>
    <w:rsid w:val="00EE1D4B"/>
    <w:rsid w:val="00EE309A"/>
    <w:rsid w:val="00EE543B"/>
    <w:rsid w:val="00EE7D7C"/>
    <w:rsid w:val="00EF21D8"/>
    <w:rsid w:val="00F030EB"/>
    <w:rsid w:val="00F05E7C"/>
    <w:rsid w:val="00F12D9A"/>
    <w:rsid w:val="00F23A72"/>
    <w:rsid w:val="00F256FF"/>
    <w:rsid w:val="00F25D98"/>
    <w:rsid w:val="00F25FF6"/>
    <w:rsid w:val="00F26248"/>
    <w:rsid w:val="00F300FB"/>
    <w:rsid w:val="00F30C1D"/>
    <w:rsid w:val="00F4035C"/>
    <w:rsid w:val="00F41DF3"/>
    <w:rsid w:val="00F42BCE"/>
    <w:rsid w:val="00F460B5"/>
    <w:rsid w:val="00F73F83"/>
    <w:rsid w:val="00F8390E"/>
    <w:rsid w:val="00F875FD"/>
    <w:rsid w:val="00F9147C"/>
    <w:rsid w:val="00F93A68"/>
    <w:rsid w:val="00FB49D0"/>
    <w:rsid w:val="00FB6386"/>
    <w:rsid w:val="00FB72DF"/>
    <w:rsid w:val="00FC303D"/>
    <w:rsid w:val="00FD1D68"/>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99B13"/>
  <w15:docId w15:val="{1287B4E1-C53B-4122-95C2-765AA20D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2AA6"/>
    <w:pPr>
      <w:spacing w:after="180"/>
    </w:pPr>
    <w:rPr>
      <w:rFonts w:ascii="Times New Roman" w:hAnsi="Times New Roman"/>
      <w:lang w:val="en-GB"/>
    </w:rPr>
  </w:style>
  <w:style w:type="paragraph" w:styleId="Heading1">
    <w:name w:val="heading 1"/>
    <w:next w:val="Normal"/>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2AA6"/>
    <w:pPr>
      <w:pBdr>
        <w:top w:val="none" w:sz="0" w:space="0" w:color="auto"/>
      </w:pBdr>
      <w:spacing w:before="180"/>
      <w:outlineLvl w:val="1"/>
    </w:pPr>
    <w:rPr>
      <w:sz w:val="32"/>
    </w:rPr>
  </w:style>
  <w:style w:type="paragraph" w:styleId="Heading3">
    <w:name w:val="heading 3"/>
    <w:basedOn w:val="Heading2"/>
    <w:next w:val="Normal"/>
    <w:qFormat/>
    <w:rsid w:val="007E2AA6"/>
    <w:pPr>
      <w:spacing w:before="120"/>
      <w:outlineLvl w:val="2"/>
    </w:pPr>
    <w:rPr>
      <w:sz w:val="28"/>
    </w:rPr>
  </w:style>
  <w:style w:type="paragraph" w:styleId="Heading4">
    <w:name w:val="heading 4"/>
    <w:basedOn w:val="Heading3"/>
    <w:next w:val="Normal"/>
    <w:qFormat/>
    <w:rsid w:val="007E2AA6"/>
    <w:pPr>
      <w:ind w:left="1418" w:hanging="1418"/>
      <w:outlineLvl w:val="3"/>
    </w:pPr>
    <w:rPr>
      <w:sz w:val="24"/>
    </w:rPr>
  </w:style>
  <w:style w:type="paragraph" w:styleId="Heading5">
    <w:name w:val="heading 5"/>
    <w:basedOn w:val="Heading4"/>
    <w:next w:val="Normal"/>
    <w:qFormat/>
    <w:rsid w:val="007E2AA6"/>
    <w:pPr>
      <w:ind w:left="1701" w:hanging="1701"/>
      <w:outlineLvl w:val="4"/>
    </w:pPr>
    <w:rPr>
      <w:sz w:val="22"/>
    </w:rPr>
  </w:style>
  <w:style w:type="paragraph" w:styleId="Heading6">
    <w:name w:val="heading 6"/>
    <w:basedOn w:val="H6"/>
    <w:next w:val="Normal"/>
    <w:qFormat/>
    <w:rsid w:val="007E2AA6"/>
    <w:pPr>
      <w:outlineLvl w:val="5"/>
    </w:pPr>
  </w:style>
  <w:style w:type="paragraph" w:styleId="Heading7">
    <w:name w:val="heading 7"/>
    <w:basedOn w:val="H6"/>
    <w:next w:val="Normal"/>
    <w:qFormat/>
    <w:rsid w:val="007E2AA6"/>
    <w:pPr>
      <w:outlineLvl w:val="6"/>
    </w:pPr>
  </w:style>
  <w:style w:type="paragraph" w:styleId="Heading8">
    <w:name w:val="heading 8"/>
    <w:basedOn w:val="Heading1"/>
    <w:next w:val="Normal"/>
    <w:qFormat/>
    <w:rsid w:val="007E2AA6"/>
    <w:pPr>
      <w:ind w:left="0" w:firstLine="0"/>
      <w:outlineLvl w:val="7"/>
    </w:pPr>
  </w:style>
  <w:style w:type="paragraph" w:styleId="Heading9">
    <w:name w:val="heading 9"/>
    <w:basedOn w:val="Heading8"/>
    <w:next w:val="Normal"/>
    <w:qFormat/>
    <w:rsid w:val="007E2A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E2AA6"/>
    <w:pPr>
      <w:ind w:left="1985" w:hanging="1985"/>
      <w:outlineLvl w:val="9"/>
    </w:pPr>
    <w:rPr>
      <w:sz w:val="20"/>
    </w:rPr>
  </w:style>
  <w:style w:type="paragraph" w:styleId="List3">
    <w:name w:val="List 3"/>
    <w:basedOn w:val="List2"/>
    <w:qFormat/>
    <w:rsid w:val="007E2AA6"/>
    <w:pPr>
      <w:ind w:left="1135"/>
    </w:pPr>
  </w:style>
  <w:style w:type="paragraph" w:styleId="List2">
    <w:name w:val="List 2"/>
    <w:basedOn w:val="List"/>
    <w:qFormat/>
    <w:rsid w:val="007E2AA6"/>
    <w:pPr>
      <w:ind w:left="851"/>
    </w:pPr>
  </w:style>
  <w:style w:type="paragraph" w:styleId="List">
    <w:name w:val="List"/>
    <w:basedOn w:val="Normal"/>
    <w:qFormat/>
    <w:rsid w:val="007E2AA6"/>
    <w:pPr>
      <w:ind w:left="568" w:hanging="284"/>
    </w:pPr>
  </w:style>
  <w:style w:type="paragraph" w:styleId="TOC7">
    <w:name w:val="toc 7"/>
    <w:basedOn w:val="TOC6"/>
    <w:next w:val="Normal"/>
    <w:semiHidden/>
    <w:qFormat/>
    <w:rsid w:val="007E2AA6"/>
    <w:pPr>
      <w:ind w:left="2268" w:hanging="2268"/>
    </w:pPr>
  </w:style>
  <w:style w:type="paragraph" w:styleId="TOC6">
    <w:name w:val="toc 6"/>
    <w:basedOn w:val="TOC5"/>
    <w:next w:val="Normal"/>
    <w:semiHidden/>
    <w:qFormat/>
    <w:rsid w:val="007E2AA6"/>
    <w:pPr>
      <w:ind w:left="1985" w:hanging="1985"/>
    </w:pPr>
  </w:style>
  <w:style w:type="paragraph" w:styleId="TOC5">
    <w:name w:val="toc 5"/>
    <w:basedOn w:val="TOC4"/>
    <w:next w:val="Normal"/>
    <w:semiHidden/>
    <w:qFormat/>
    <w:rsid w:val="007E2AA6"/>
    <w:pPr>
      <w:ind w:left="1701" w:hanging="1701"/>
    </w:pPr>
  </w:style>
  <w:style w:type="paragraph" w:styleId="TOC4">
    <w:name w:val="toc 4"/>
    <w:basedOn w:val="TOC3"/>
    <w:next w:val="Normal"/>
    <w:semiHidden/>
    <w:qFormat/>
    <w:rsid w:val="007E2AA6"/>
    <w:pPr>
      <w:ind w:left="1418" w:hanging="1418"/>
    </w:pPr>
  </w:style>
  <w:style w:type="paragraph" w:styleId="TOC3">
    <w:name w:val="toc 3"/>
    <w:basedOn w:val="TOC2"/>
    <w:next w:val="Normal"/>
    <w:semiHidden/>
    <w:qFormat/>
    <w:rsid w:val="007E2AA6"/>
    <w:pPr>
      <w:ind w:left="1134" w:hanging="1134"/>
    </w:pPr>
  </w:style>
  <w:style w:type="paragraph" w:styleId="TOC2">
    <w:name w:val="toc 2"/>
    <w:basedOn w:val="TOC1"/>
    <w:next w:val="Normal"/>
    <w:semiHidden/>
    <w:qFormat/>
    <w:rsid w:val="007E2AA6"/>
    <w:pPr>
      <w:keepNext w:val="0"/>
      <w:spacing w:before="0"/>
      <w:ind w:left="851" w:hanging="851"/>
    </w:pPr>
    <w:rPr>
      <w:sz w:val="20"/>
    </w:rPr>
  </w:style>
  <w:style w:type="paragraph" w:styleId="TOC1">
    <w:name w:val="toc 1"/>
    <w:next w:val="Normal"/>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7E2AA6"/>
    <w:pPr>
      <w:ind w:left="851"/>
    </w:pPr>
  </w:style>
  <w:style w:type="paragraph" w:styleId="ListNumber">
    <w:name w:val="List Number"/>
    <w:basedOn w:val="List"/>
    <w:qFormat/>
    <w:rsid w:val="007E2AA6"/>
  </w:style>
  <w:style w:type="paragraph" w:styleId="ListBullet4">
    <w:name w:val="List Bullet 4"/>
    <w:basedOn w:val="ListBullet3"/>
    <w:qFormat/>
    <w:rsid w:val="007E2AA6"/>
    <w:pPr>
      <w:ind w:left="1418"/>
    </w:pPr>
  </w:style>
  <w:style w:type="paragraph" w:styleId="ListBullet3">
    <w:name w:val="List Bullet 3"/>
    <w:basedOn w:val="ListBullet2"/>
    <w:qFormat/>
    <w:rsid w:val="007E2AA6"/>
    <w:pPr>
      <w:ind w:left="1135"/>
    </w:pPr>
  </w:style>
  <w:style w:type="paragraph" w:styleId="ListBullet2">
    <w:name w:val="List Bullet 2"/>
    <w:basedOn w:val="ListBullet"/>
    <w:qFormat/>
    <w:rsid w:val="007E2AA6"/>
    <w:pPr>
      <w:ind w:left="851"/>
    </w:pPr>
  </w:style>
  <w:style w:type="paragraph" w:styleId="ListBullet">
    <w:name w:val="List Bullet"/>
    <w:basedOn w:val="List"/>
    <w:qFormat/>
    <w:rsid w:val="007E2AA6"/>
  </w:style>
  <w:style w:type="paragraph" w:styleId="DocumentMap">
    <w:name w:val="Document Map"/>
    <w:basedOn w:val="Normal"/>
    <w:semiHidden/>
    <w:qFormat/>
    <w:rsid w:val="007E2AA6"/>
    <w:pPr>
      <w:shd w:val="clear" w:color="auto" w:fill="000080"/>
    </w:pPr>
    <w:rPr>
      <w:rFonts w:ascii="Tahoma" w:hAnsi="Tahoma" w:cs="Tahoma"/>
    </w:rPr>
  </w:style>
  <w:style w:type="paragraph" w:styleId="CommentText">
    <w:name w:val="annotation text"/>
    <w:basedOn w:val="Normal"/>
    <w:semiHidden/>
    <w:qFormat/>
    <w:rsid w:val="007E2AA6"/>
  </w:style>
  <w:style w:type="paragraph" w:styleId="BodyText">
    <w:name w:val="Body Text"/>
    <w:basedOn w:val="Normal"/>
    <w:unhideWhenUsed/>
    <w:qFormat/>
    <w:rsid w:val="007E2AA6"/>
    <w:pPr>
      <w:spacing w:after="120"/>
    </w:pPr>
  </w:style>
  <w:style w:type="paragraph" w:styleId="ListBullet5">
    <w:name w:val="List Bullet 5"/>
    <w:basedOn w:val="ListBullet4"/>
    <w:qFormat/>
    <w:rsid w:val="007E2AA6"/>
    <w:pPr>
      <w:ind w:left="1702"/>
    </w:pPr>
  </w:style>
  <w:style w:type="paragraph" w:styleId="TOC8">
    <w:name w:val="toc 8"/>
    <w:basedOn w:val="TOC1"/>
    <w:next w:val="Normal"/>
    <w:semiHidden/>
    <w:qFormat/>
    <w:rsid w:val="007E2AA6"/>
    <w:pPr>
      <w:spacing w:before="180"/>
      <w:ind w:left="2693" w:hanging="2693"/>
    </w:pPr>
    <w:rPr>
      <w:b/>
    </w:rPr>
  </w:style>
  <w:style w:type="paragraph" w:styleId="BalloonText">
    <w:name w:val="Balloon Text"/>
    <w:basedOn w:val="Normal"/>
    <w:semiHidden/>
    <w:qFormat/>
    <w:rsid w:val="007E2AA6"/>
    <w:rPr>
      <w:rFonts w:ascii="Tahoma" w:hAnsi="Tahoma" w:cs="Tahoma"/>
      <w:sz w:val="16"/>
      <w:szCs w:val="16"/>
    </w:rPr>
  </w:style>
  <w:style w:type="paragraph" w:styleId="Footer">
    <w:name w:val="footer"/>
    <w:basedOn w:val="Header"/>
    <w:qFormat/>
    <w:rsid w:val="007E2AA6"/>
    <w:pPr>
      <w:jc w:val="center"/>
    </w:pPr>
    <w:rPr>
      <w:i/>
    </w:rPr>
  </w:style>
  <w:style w:type="paragraph" w:styleId="Header">
    <w:name w:val="header"/>
    <w:qFormat/>
    <w:rsid w:val="007E2AA6"/>
    <w:pPr>
      <w:widowControl w:val="0"/>
    </w:pPr>
    <w:rPr>
      <w:rFonts w:ascii="Arial" w:hAnsi="Arial"/>
      <w:b/>
      <w:sz w:val="18"/>
      <w:lang w:val="en-GB"/>
    </w:rPr>
  </w:style>
  <w:style w:type="paragraph" w:styleId="FootnoteText">
    <w:name w:val="footnote text"/>
    <w:basedOn w:val="Normal"/>
    <w:semiHidden/>
    <w:qFormat/>
    <w:rsid w:val="007E2AA6"/>
    <w:pPr>
      <w:keepLines/>
      <w:spacing w:after="0"/>
      <w:ind w:left="454" w:hanging="454"/>
    </w:pPr>
    <w:rPr>
      <w:sz w:val="16"/>
    </w:rPr>
  </w:style>
  <w:style w:type="paragraph" w:styleId="List5">
    <w:name w:val="List 5"/>
    <w:basedOn w:val="List4"/>
    <w:qFormat/>
    <w:rsid w:val="007E2AA6"/>
    <w:pPr>
      <w:ind w:left="1702"/>
    </w:pPr>
  </w:style>
  <w:style w:type="paragraph" w:styleId="List4">
    <w:name w:val="List 4"/>
    <w:basedOn w:val="List3"/>
    <w:qFormat/>
    <w:rsid w:val="007E2AA6"/>
    <w:pPr>
      <w:ind w:left="1418"/>
    </w:pPr>
  </w:style>
  <w:style w:type="paragraph" w:styleId="TOC9">
    <w:name w:val="toc 9"/>
    <w:basedOn w:val="TOC8"/>
    <w:next w:val="Normal"/>
    <w:semiHidden/>
    <w:qFormat/>
    <w:rsid w:val="007E2AA6"/>
    <w:pPr>
      <w:ind w:left="1418" w:hanging="1418"/>
    </w:pPr>
  </w:style>
  <w:style w:type="paragraph" w:styleId="Index1">
    <w:name w:val="index 1"/>
    <w:basedOn w:val="Normal"/>
    <w:next w:val="Normal"/>
    <w:semiHidden/>
    <w:qFormat/>
    <w:rsid w:val="007E2AA6"/>
    <w:pPr>
      <w:keepLines/>
      <w:spacing w:after="0"/>
    </w:pPr>
  </w:style>
  <w:style w:type="paragraph" w:styleId="Index2">
    <w:name w:val="index 2"/>
    <w:basedOn w:val="Index1"/>
    <w:next w:val="Normal"/>
    <w:semiHidden/>
    <w:qFormat/>
    <w:rsid w:val="007E2AA6"/>
    <w:pPr>
      <w:ind w:left="284"/>
    </w:pPr>
  </w:style>
  <w:style w:type="paragraph" w:styleId="CommentSubject">
    <w:name w:val="annotation subject"/>
    <w:basedOn w:val="CommentText"/>
    <w:next w:val="CommentText"/>
    <w:semiHidden/>
    <w:qFormat/>
    <w:rsid w:val="007E2AA6"/>
    <w:rPr>
      <w:b/>
      <w:bCs/>
    </w:rPr>
  </w:style>
  <w:style w:type="character" w:styleId="FollowedHyperlink">
    <w:name w:val="FollowedHyperlink"/>
    <w:qFormat/>
    <w:rsid w:val="007E2AA6"/>
    <w:rPr>
      <w:color w:val="800080"/>
      <w:u w:val="single"/>
    </w:rPr>
  </w:style>
  <w:style w:type="character" w:styleId="Hyperlink">
    <w:name w:val="Hyperlink"/>
    <w:uiPriority w:val="99"/>
    <w:qFormat/>
    <w:rsid w:val="007E2AA6"/>
    <w:rPr>
      <w:color w:val="0000FF"/>
      <w:u w:val="single"/>
    </w:rPr>
  </w:style>
  <w:style w:type="character" w:styleId="CommentReference">
    <w:name w:val="annotation reference"/>
    <w:semiHidden/>
    <w:qFormat/>
    <w:rsid w:val="007E2AA6"/>
    <w:rPr>
      <w:sz w:val="16"/>
    </w:rPr>
  </w:style>
  <w:style w:type="character" w:styleId="FootnoteReference">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Normal"/>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Normal"/>
    <w:link w:val="THChar"/>
    <w:qFormat/>
    <w:rsid w:val="007E2AA6"/>
    <w:pPr>
      <w:keepNext/>
      <w:keepLines/>
      <w:spacing w:before="60"/>
      <w:jc w:val="center"/>
    </w:pPr>
    <w:rPr>
      <w:rFonts w:ascii="Arial" w:hAnsi="Arial"/>
      <w:b/>
    </w:rPr>
  </w:style>
  <w:style w:type="paragraph" w:customStyle="1" w:styleId="NO">
    <w:name w:val="NO"/>
    <w:basedOn w:val="Normal"/>
    <w:link w:val="NOZchn"/>
    <w:qFormat/>
    <w:rsid w:val="007E2AA6"/>
    <w:pPr>
      <w:keepLines/>
      <w:ind w:left="1135" w:hanging="851"/>
    </w:pPr>
  </w:style>
  <w:style w:type="paragraph" w:customStyle="1" w:styleId="EX">
    <w:name w:val="EX"/>
    <w:basedOn w:val="Normal"/>
    <w:qFormat/>
    <w:rsid w:val="007E2AA6"/>
    <w:pPr>
      <w:keepLines/>
      <w:ind w:left="1702" w:hanging="1418"/>
    </w:pPr>
  </w:style>
  <w:style w:type="paragraph" w:customStyle="1" w:styleId="FP">
    <w:name w:val="FP"/>
    <w:basedOn w:val="Normal"/>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Normal"/>
    <w:next w:val="Normal"/>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7E2AA6"/>
    <w:rPr>
      <w:color w:val="FF0000"/>
    </w:rPr>
  </w:style>
  <w:style w:type="paragraph" w:customStyle="1" w:styleId="B1">
    <w:name w:val="B1"/>
    <w:basedOn w:val="List"/>
    <w:link w:val="B1Char"/>
    <w:qFormat/>
    <w:rsid w:val="007E2AA6"/>
  </w:style>
  <w:style w:type="paragraph" w:customStyle="1" w:styleId="B2">
    <w:name w:val="B2"/>
    <w:basedOn w:val="List2"/>
    <w:link w:val="B2Char"/>
    <w:qFormat/>
    <w:rsid w:val="007E2AA6"/>
  </w:style>
  <w:style w:type="paragraph" w:customStyle="1" w:styleId="B3">
    <w:name w:val="B3"/>
    <w:basedOn w:val="List3"/>
    <w:qFormat/>
    <w:rsid w:val="007E2AA6"/>
  </w:style>
  <w:style w:type="paragraph" w:customStyle="1" w:styleId="B4">
    <w:name w:val="B4"/>
    <w:basedOn w:val="List4"/>
    <w:qFormat/>
    <w:rsid w:val="007E2AA6"/>
  </w:style>
  <w:style w:type="paragraph" w:customStyle="1" w:styleId="B5">
    <w:name w:val="B5"/>
    <w:basedOn w:val="List5"/>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 w:type="character" w:customStyle="1" w:styleId="EditorsNoteChar">
    <w:name w:val="Editor's Note Char"/>
    <w:link w:val="EditorsNote"/>
    <w:rsid w:val="00860C2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6.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5.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786997-4A43-4478-A341-F34AE780C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3468</Words>
  <Characters>19769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2411-12-31T06:00:00Z</cp:lastPrinted>
  <dcterms:created xsi:type="dcterms:W3CDTF">2023-04-07T12:09:00Z</dcterms:created>
  <dcterms:modified xsi:type="dcterms:W3CDTF">2023-04-07T12:29:00Z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